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8D9" w:rsidRDefault="007D68D9" w:rsidP="00DF7042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5148D4" w:rsidRPr="005148D4">
        <w:rPr>
          <w:rFonts w:cs="Arial"/>
          <w:b/>
          <w:iCs/>
          <w:sz w:val="24"/>
          <w:szCs w:val="24"/>
        </w:rPr>
        <w:t>R4-1816203</w:t>
      </w:r>
    </w:p>
    <w:p w:rsidR="007D68D9" w:rsidRDefault="007D68D9" w:rsidP="007D68D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Spokane, USA, 12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201</w:t>
      </w:r>
      <w:bookmarkEnd w:id="0"/>
      <w:r>
        <w:rPr>
          <w:rFonts w:cs="Arial"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7E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60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1E2" w:rsidP="00A231E2">
            <w:pPr>
              <w:pStyle w:val="CRCoverPage"/>
              <w:spacing w:after="0"/>
              <w:rPr>
                <w:noProof/>
              </w:rPr>
            </w:pPr>
            <w:r>
              <w:t xml:space="preserve">  Receiver requirements for interband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  <w:r w:rsidR="0030404D">
              <w:rPr>
                <w:noProof/>
              </w:rPr>
              <w:t>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1A7EF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2018-11-02</w:t>
            </w:r>
            <w:r>
              <w:rPr>
                <w:noProof/>
              </w:rPr>
              <w:fldChar w:fldCharType="end"/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rPr>
                <w:noProof/>
              </w:rPr>
            </w:pPr>
            <w:r>
              <w:t xml:space="preserve">  Receiver requirements apart from REFSENS are missing for interband EN-DC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Receiver requirements apart from REFSENS are added for interband EN-DC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Receiver requirements apart from REFSENS are missing for interband EN-DC</w:t>
            </w:r>
          </w:p>
        </w:tc>
      </w:tr>
      <w:tr w:rsidR="0030404D" w:rsidTr="00547111">
        <w:tc>
          <w:tcPr>
            <w:tcW w:w="2694" w:type="dxa"/>
            <w:gridSpan w:val="2"/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404D" w:rsidRDefault="0030404D" w:rsidP="0030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7.4B, 7.5B, 7.6B, 7.7B, 7.8B, 7.9B 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404D" w:rsidRDefault="0030404D" w:rsidP="00304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404D" w:rsidRDefault="0030404D" w:rsidP="003040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404D" w:rsidRDefault="0030404D" w:rsidP="00304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0404D" w:rsidRDefault="0030404D" w:rsidP="00304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404D" w:rsidRDefault="0030404D" w:rsidP="00304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404D" w:rsidRDefault="0030404D" w:rsidP="0030404D">
            <w:pPr>
              <w:pStyle w:val="CRCoverPage"/>
              <w:spacing w:after="0"/>
              <w:rPr>
                <w:noProof/>
              </w:rPr>
            </w:pPr>
          </w:p>
        </w:tc>
      </w:tr>
      <w:tr w:rsidR="0030404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404D" w:rsidRDefault="0030404D" w:rsidP="0030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404D" w:rsidRDefault="0030404D" w:rsidP="0030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31E2" w:rsidRDefault="00A231E2" w:rsidP="00A231E2">
      <w:pPr>
        <w:rPr>
          <w:color w:val="0070C0"/>
        </w:rPr>
      </w:pPr>
      <w:bookmarkStart w:id="3" w:name="_Toc526341647"/>
      <w:r w:rsidRPr="00A231E2">
        <w:rPr>
          <w:color w:val="0070C0"/>
        </w:rPr>
        <w:lastRenderedPageBreak/>
        <w:t>********************************* Start of changes *************************************</w:t>
      </w:r>
    </w:p>
    <w:p w:rsidR="003C60B7" w:rsidRPr="002B68A9" w:rsidRDefault="003C60B7" w:rsidP="003C60B7">
      <w:pPr>
        <w:pStyle w:val="Heading2"/>
      </w:pPr>
      <w:bookmarkStart w:id="4" w:name="_Toc526341612"/>
      <w:r w:rsidRPr="002B68A9">
        <w:t>7.3B</w:t>
      </w:r>
      <w:r w:rsidRPr="002B68A9">
        <w:tab/>
        <w:t>Reference sensitivity level for DC</w:t>
      </w:r>
      <w:bookmarkEnd w:id="4"/>
    </w:p>
    <w:p w:rsidR="003C60B7" w:rsidRPr="002B68A9" w:rsidRDefault="003C60B7" w:rsidP="003C60B7">
      <w:pPr>
        <w:pStyle w:val="Heading3"/>
      </w:pPr>
      <w:bookmarkStart w:id="5" w:name="_Toc526341613"/>
      <w:r w:rsidRPr="002B68A9">
        <w:t>7.3B.1</w:t>
      </w:r>
      <w:r w:rsidRPr="002B68A9">
        <w:tab/>
        <w:t>General</w:t>
      </w:r>
      <w:bookmarkEnd w:id="5"/>
    </w:p>
    <w:p w:rsidR="003C60B7" w:rsidRPr="002B68A9" w:rsidRDefault="003C60B7" w:rsidP="003C60B7">
      <w:pPr>
        <w:rPr>
          <w:lang w:val="en-US"/>
        </w:rPr>
      </w:pPr>
      <w:r w:rsidRPr="002B68A9">
        <w:rPr>
          <w:lang w:val="en-US"/>
        </w:rPr>
        <w:t>&lt;Editor’s note: Table number to be updated&gt;</w:t>
      </w:r>
    </w:p>
    <w:p w:rsidR="003C60B7" w:rsidRDefault="003C60B7" w:rsidP="003C60B7">
      <w:pPr>
        <w:rPr>
          <w:ins w:id="6" w:author="Changes in RAN4#89 by Nokia" w:date="2018-11-15T01:33:00Z"/>
          <w:lang w:val="en-US"/>
        </w:rPr>
      </w:pPr>
      <w:r w:rsidRPr="002B68A9">
        <w:rPr>
          <w:lang w:val="en-US"/>
        </w:rPr>
        <w:t xml:space="preserve">For </w:t>
      </w:r>
      <w:r w:rsidRPr="002B68A9">
        <w:t>EN-DC</w:t>
      </w:r>
      <w:r w:rsidRPr="002B68A9">
        <w:rPr>
          <w:lang w:val="en-US"/>
        </w:rPr>
        <w:t xml:space="preserve">, E-UTRA and NR single carrier REFSENS requirements defined in [2], [3] and [4] apply to all downlink bands of </w:t>
      </w:r>
      <w:r w:rsidRPr="002B68A9">
        <w:t xml:space="preserve">EN-DC </w:t>
      </w:r>
      <w:r w:rsidRPr="002B68A9">
        <w:rPr>
          <w:lang w:val="en-US"/>
        </w:rPr>
        <w:t xml:space="preserve">configurations listed in </w:t>
      </w:r>
      <w:ins w:id="7" w:author="Changes in RAN4#89 by Nokia" w:date="2018-11-15T01:35:00Z">
        <w:r>
          <w:rPr>
            <w:lang w:val="en-US"/>
          </w:rPr>
          <w:t>sub-clause 5.5B</w:t>
        </w:r>
      </w:ins>
      <w:del w:id="8" w:author="Changes in RAN4#89 by Nokia" w:date="2018-11-15T01:35:00Z">
        <w:r w:rsidRPr="002B68A9" w:rsidDel="003C60B7">
          <w:rPr>
            <w:lang w:val="en-US"/>
          </w:rPr>
          <w:delText>TablesTBD</w:delText>
        </w:r>
      </w:del>
      <w:r w:rsidRPr="002B68A9">
        <w:rPr>
          <w:lang w:val="en-US"/>
        </w:rPr>
        <w:t xml:space="preserve"> unless sensitivity degradation is allowed as defined in</w:t>
      </w:r>
      <w:ins w:id="9" w:author="Changes in RAN4#89 by Nokia" w:date="2018-11-15T01:36:00Z">
        <w:r>
          <w:rPr>
            <w:lang w:val="en-US"/>
          </w:rPr>
          <w:t xml:space="preserve"> this</w:t>
        </w:r>
      </w:ins>
      <w:r w:rsidRPr="002B68A9">
        <w:rPr>
          <w:lang w:val="en-US"/>
        </w:rPr>
        <w:t xml:space="preserve"> clause</w:t>
      </w:r>
      <w:del w:id="10" w:author="Changes in RAN4#89 by Nokia" w:date="2018-11-15T01:36:00Z">
        <w:r w:rsidRPr="002B68A9" w:rsidDel="003C60B7">
          <w:rPr>
            <w:lang w:val="en-US"/>
          </w:rPr>
          <w:delText xml:space="preserve"> 7.3.2.1 and 7.3.2.2</w:delText>
        </w:r>
      </w:del>
      <w:r w:rsidRPr="002B68A9">
        <w:rPr>
          <w:lang w:val="en-US"/>
        </w:rPr>
        <w:t>.</w:t>
      </w:r>
      <w:ins w:id="11" w:author="R4-1812361" w:date="2018-10-22T18:19:00Z">
        <w:r>
          <w:rPr>
            <w:lang w:val="en-US"/>
          </w:rPr>
          <w:t xml:space="preserve"> </w:t>
        </w:r>
        <w:r w:rsidRPr="00BC219E">
          <w:rPr>
            <w:lang w:val="en-US"/>
          </w:rPr>
          <w:t>EN-DC REFSENS requirements shall be met for NR uplink transmissions using QPSK DFT-s-OFDM waveforms as defined in clause 7.3.2 [2].</w:t>
        </w:r>
      </w:ins>
    </w:p>
    <w:p w:rsidR="003C60B7" w:rsidRPr="002B68A9" w:rsidRDefault="003C60B7" w:rsidP="003C60B7">
      <w:pPr>
        <w:rPr>
          <w:lang w:val="en-US"/>
        </w:rPr>
      </w:pPr>
      <w:ins w:id="12" w:author="Changes in RAN4#89 by Nokia" w:date="2018-11-15T01:33:00Z">
        <w:r w:rsidRPr="003C60B7">
          <w:rPr>
            <w:lang w:val="en-US"/>
          </w:rPr>
          <w:t xml:space="preserve">In case of interband EN-DC the receiver REFSENS requirements in </w:t>
        </w:r>
      </w:ins>
      <w:ins w:id="13" w:author="Changes in RAN4#89 by Nokia" w:date="2018-11-15T01:37:00Z">
        <w:r>
          <w:rPr>
            <w:lang w:val="en-US"/>
          </w:rPr>
          <w:t>this clause</w:t>
        </w:r>
      </w:ins>
      <w:ins w:id="14" w:author="Changes in RAN4#89 by Nokia" w:date="2018-11-15T01:33:00Z">
        <w:r w:rsidRPr="003C60B7">
          <w:rPr>
            <w:lang w:val="en-US"/>
          </w:rPr>
          <w:t xml:space="preserve"> do not apply for 1.4 and 3 MHz E-UTRA carriers.</w:t>
        </w:r>
      </w:ins>
    </w:p>
    <w:p w:rsidR="003C60B7" w:rsidRDefault="003C60B7" w:rsidP="003C60B7">
      <w:pPr>
        <w:rPr>
          <w:color w:val="0070C0"/>
        </w:rPr>
      </w:pPr>
      <w:r w:rsidRPr="00A231E2">
        <w:rPr>
          <w:color w:val="0070C0"/>
        </w:rPr>
        <w:t>******************</w:t>
      </w:r>
      <w:r>
        <w:rPr>
          <w:color w:val="0070C0"/>
        </w:rPr>
        <w:t>*************** Un-changed section</w:t>
      </w:r>
      <w:r w:rsidRPr="00A231E2">
        <w:rPr>
          <w:color w:val="0070C0"/>
        </w:rPr>
        <w:t xml:space="preserve"> *************************************</w:t>
      </w:r>
    </w:p>
    <w:p w:rsidR="00A231E2" w:rsidRPr="002B68A9" w:rsidRDefault="00A231E2" w:rsidP="00A231E2">
      <w:pPr>
        <w:pStyle w:val="Heading2"/>
      </w:pPr>
      <w:r w:rsidRPr="002B68A9">
        <w:t>7.4</w:t>
      </w:r>
      <w:r w:rsidRPr="002B68A9">
        <w:tab/>
        <w:t>Maximum input level</w:t>
      </w:r>
      <w:bookmarkEnd w:id="3"/>
    </w:p>
    <w:p w:rsidR="00A231E2" w:rsidRPr="002B68A9" w:rsidRDefault="00A231E2" w:rsidP="00A231E2">
      <w:pPr>
        <w:pStyle w:val="Heading2"/>
      </w:pPr>
      <w:bookmarkStart w:id="15" w:name="_Toc526341648"/>
      <w:r w:rsidRPr="002B68A9">
        <w:t>7.4B</w:t>
      </w:r>
      <w:r w:rsidRPr="002B68A9">
        <w:tab/>
        <w:t>Maximum input level for EN-DC in FR1</w:t>
      </w:r>
      <w:bookmarkEnd w:id="15"/>
    </w:p>
    <w:p w:rsidR="00A231E2" w:rsidRPr="002B68A9" w:rsidRDefault="00A231E2" w:rsidP="00A231E2">
      <w:pPr>
        <w:pStyle w:val="Heading3"/>
      </w:pPr>
      <w:bookmarkStart w:id="16" w:name="_Toc526341649"/>
      <w:r w:rsidRPr="002B68A9">
        <w:t>7.4B.1</w:t>
      </w:r>
      <w:r w:rsidRPr="002B68A9">
        <w:tab/>
        <w:t>Intra-band contiguous EN-DC in FR1</w:t>
      </w:r>
      <w:bookmarkEnd w:id="16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17" w:name="_Toc526341650"/>
      <w:r w:rsidRPr="002B68A9">
        <w:t>7.4B.2</w:t>
      </w:r>
      <w:r w:rsidRPr="002B68A9">
        <w:tab/>
        <w:t>Intra-band non-contiguous EN-DC in FR1</w:t>
      </w:r>
      <w:bookmarkEnd w:id="17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18" w:name="_Toc526341651"/>
      <w:r w:rsidRPr="002B68A9">
        <w:rPr>
          <w:rFonts w:eastAsia="MS Mincho"/>
        </w:rPr>
        <w:t>7.</w:t>
      </w:r>
      <w:ins w:id="19" w:author="Changes in RAN4#89 by Nokia" w:date="2018-11-02T14:23:00Z">
        <w:r w:rsidR="00D1214F">
          <w:rPr>
            <w:rFonts w:eastAsia="MS Mincho"/>
          </w:rPr>
          <w:t>4</w:t>
        </w:r>
      </w:ins>
      <w:del w:id="20" w:author="Changes in RAN4#89 by Nokia" w:date="2018-11-02T14:23:00Z">
        <w:r w:rsidRPr="002B68A9" w:rsidDel="00D1214F">
          <w:rPr>
            <w:rFonts w:eastAsia="MS Mincho"/>
          </w:rPr>
          <w:delText>3</w:delText>
        </w:r>
      </w:del>
      <w:r w:rsidRPr="002B68A9">
        <w:rPr>
          <w:rFonts w:eastAsia="MS Mincho"/>
        </w:rPr>
        <w:t>B.3</w:t>
      </w:r>
      <w:r w:rsidRPr="002B68A9">
        <w:rPr>
          <w:rFonts w:eastAsia="MS Mincho"/>
        </w:rPr>
        <w:tab/>
      </w:r>
      <w:r w:rsidRPr="002B68A9">
        <w:t xml:space="preserve">Inter-band EN-DC </w:t>
      </w:r>
      <w:ins w:id="21" w:author="Changes in RAN4#89 by Nokia" w:date="2018-11-02T14:11:00Z">
        <w:r>
          <w:t>with</w:t>
        </w:r>
      </w:ins>
      <w:r w:rsidRPr="002B68A9">
        <w:t>in FR1</w:t>
      </w:r>
      <w:bookmarkEnd w:id="18"/>
    </w:p>
    <w:p w:rsidR="00A231E2" w:rsidRDefault="00E757A6" w:rsidP="00A231E2">
      <w:pPr>
        <w:rPr>
          <w:ins w:id="22" w:author="Changes in RAN4#89 by Nokia" w:date="2018-11-02T14:10:00Z"/>
          <w:lang w:val="en-US"/>
        </w:rPr>
      </w:pPr>
      <w:ins w:id="23" w:author="Changes in RAN4#89 by Nokia" w:date="2018-11-02T14:15:00Z">
        <w:r>
          <w:rPr>
            <w:lang w:val="en-US"/>
          </w:rPr>
          <w:t>Maximum input level requirement for</w:t>
        </w:r>
      </w:ins>
      <w:del w:id="24" w:author="Changes in RAN4#89 by Nokia" w:date="2018-11-02T14:15:00Z">
        <w:r w:rsidR="00A231E2" w:rsidRPr="002B68A9" w:rsidDel="00A231E2">
          <w:rPr>
            <w:lang w:val="en-US"/>
          </w:rPr>
          <w:delText>E-UTRA requir</w:delText>
        </w:r>
      </w:del>
      <w:del w:id="25" w:author="Changes in RAN4#89 by Nokia" w:date="2018-11-02T14:14:00Z">
        <w:r w:rsidR="00A231E2" w:rsidRPr="002B68A9" w:rsidDel="00A231E2">
          <w:rPr>
            <w:lang w:val="en-US"/>
          </w:rPr>
          <w:delText>ements</w:delText>
        </w:r>
      </w:del>
      <w:ins w:id="26" w:author="Changes in RAN4#89 by Nokia" w:date="2018-11-13T21:49:00Z">
        <w:r>
          <w:rPr>
            <w:lang w:val="en-US"/>
          </w:rPr>
          <w:t xml:space="preserve"> E-UTRA single carrier</w:t>
        </w:r>
      </w:ins>
      <w:ins w:id="27" w:author="Changes in RAN4#89 by Nokia" w:date="2018-11-13T21:51:00Z">
        <w:r>
          <w:rPr>
            <w:lang w:val="en-US"/>
          </w:rPr>
          <w:t xml:space="preserve"> and CA</w:t>
        </w:r>
      </w:ins>
      <w:ins w:id="28" w:author="Changes in RAN4#89 by Nokia" w:date="2018-11-13T21:49:00Z">
        <w:r>
          <w:rPr>
            <w:lang w:val="en-US"/>
          </w:rPr>
          <w:t xml:space="preserve"> operation </w:t>
        </w:r>
      </w:ins>
      <w:ins w:id="29" w:author="Changes in RAN4#89 by Nokia" w:date="2018-11-02T14:13:00Z">
        <w:r w:rsidR="00A231E2">
          <w:t>specified in sub-clause</w:t>
        </w:r>
      </w:ins>
      <w:ins w:id="30" w:author="Changes in RAN4#89 by Nokia" w:date="2018-11-13T21:51:00Z">
        <w:r>
          <w:t>s</w:t>
        </w:r>
      </w:ins>
      <w:ins w:id="31" w:author="Changes in RAN4#89 by Nokia" w:date="2018-11-02T14:13:00Z">
        <w:r w:rsidR="00A231E2">
          <w:t xml:space="preserve"> 7.4</w:t>
        </w:r>
      </w:ins>
      <w:ins w:id="32" w:author="Changes in RAN4#89 by Nokia" w:date="2018-11-13T21:54:00Z">
        <w:r>
          <w:t>.1</w:t>
        </w:r>
      </w:ins>
      <w:ins w:id="33" w:author="Changes in RAN4#89 by Nokia" w:date="2018-11-13T21:52:00Z">
        <w:r>
          <w:t xml:space="preserve"> and</w:t>
        </w:r>
      </w:ins>
      <w:ins w:id="34" w:author="Changes in RAN4#89 by Nokia" w:date="2018-11-13T21:50:00Z">
        <w:r>
          <w:t xml:space="preserve"> 7.</w:t>
        </w:r>
      </w:ins>
      <w:ins w:id="35" w:author="Changes in RAN4#89 by Nokia" w:date="2018-11-13T21:51:00Z">
        <w:r>
          <w:t>4</w:t>
        </w:r>
      </w:ins>
      <w:ins w:id="36" w:author="Changes in RAN4#89 by Nokia" w:date="2018-11-13T21:54:00Z">
        <w:r>
          <w:t>.1</w:t>
        </w:r>
      </w:ins>
      <w:ins w:id="37" w:author="Changes in RAN4#89 by Nokia" w:date="2018-11-13T21:51:00Z">
        <w:r>
          <w:t>A</w:t>
        </w:r>
      </w:ins>
      <w:ins w:id="38" w:author="Changes in RAN4#89 by Nokia" w:date="2018-11-02T14:13:00Z">
        <w:r w:rsidR="00A231E2" w:rsidRPr="002B68A9">
          <w:t xml:space="preserve"> of </w:t>
        </w:r>
      </w:ins>
      <w:ins w:id="39" w:author="Changes in RAN4#89 by Nokia" w:date="2018-11-02T14:17:00Z">
        <w:r w:rsidR="00D3124A">
          <w:t>[4</w:t>
        </w:r>
        <w:r w:rsidR="00A231E2">
          <w:t>] and</w:t>
        </w:r>
      </w:ins>
      <w:ins w:id="40" w:author="Changes in RAN4#89 by Nokia" w:date="2018-11-13T21:53:00Z">
        <w:r>
          <w:t xml:space="preserve"> </w:t>
        </w:r>
      </w:ins>
      <w:ins w:id="41" w:author="Changes in RAN4#89 by Nokia" w:date="2018-11-13T21:57:00Z">
        <w:r>
          <w:t xml:space="preserve">for </w:t>
        </w:r>
      </w:ins>
      <w:ins w:id="42" w:author="Changes in RAN4#89 by Nokia" w:date="2018-11-13T21:53:00Z">
        <w:r>
          <w:t xml:space="preserve">NR </w:t>
        </w:r>
      </w:ins>
      <w:ins w:id="43" w:author="Changes in RAN4#89 by Nokia" w:date="2018-11-13T21:57:00Z">
        <w:r>
          <w:rPr>
            <w:lang w:val="en-US"/>
          </w:rPr>
          <w:t xml:space="preserve">single carrier and CA operation </w:t>
        </w:r>
        <w:r>
          <w:t>specified in sub-clauses 7.4 and 7.4A</w:t>
        </w:r>
        <w:r w:rsidRPr="002B68A9">
          <w:t xml:space="preserve"> </w:t>
        </w:r>
        <w:r>
          <w:t xml:space="preserve">of </w:t>
        </w:r>
      </w:ins>
      <w:ins w:id="44" w:author="Changes in RAN4#89 by Nokia" w:date="2018-11-02T14:13:00Z">
        <w:r w:rsidR="00D3124A">
          <w:t>[2</w:t>
        </w:r>
        <w:r w:rsidR="00A231E2" w:rsidRPr="002B68A9">
          <w:t>]</w:t>
        </w:r>
        <w:r w:rsidR="00A231E2">
          <w:t xml:space="preserve"> </w:t>
        </w:r>
      </w:ins>
      <w:del w:id="45" w:author="Changes in RAN4#89 by Nokia" w:date="2018-11-02T14:13:00Z">
        <w:r w:rsidR="00A231E2" w:rsidRPr="002B68A9" w:rsidDel="00A231E2">
          <w:rPr>
            <w:lang w:val="en-US"/>
          </w:rPr>
          <w:delText xml:space="preserve">from TS 36.101 </w:delText>
        </w:r>
      </w:del>
      <w:del w:id="46" w:author="Changes in RAN4#89 by Nokia" w:date="2018-11-02T14:17:00Z">
        <w:r w:rsidR="00A231E2" w:rsidRPr="002B68A9" w:rsidDel="00A231E2">
          <w:rPr>
            <w:lang w:val="en-US"/>
          </w:rPr>
          <w:delText xml:space="preserve">and </w:delText>
        </w:r>
      </w:del>
      <w:del w:id="47" w:author="Changes in RAN4#89 by Nokia" w:date="2018-11-02T14:15:00Z">
        <w:r w:rsidR="00A231E2" w:rsidRPr="002B68A9" w:rsidDel="00A231E2">
          <w:rPr>
            <w:lang w:val="en-US"/>
          </w:rPr>
          <w:delText xml:space="preserve">NR requirements from TS 38.101-1 </w:delText>
        </w:r>
      </w:del>
      <w:r w:rsidR="00A231E2" w:rsidRPr="002B68A9">
        <w:rPr>
          <w:lang w:val="en-US"/>
        </w:rPr>
        <w:t>apply.</w:t>
      </w:r>
    </w:p>
    <w:p w:rsidR="00A231E2" w:rsidRDefault="00D1214F" w:rsidP="00A231E2">
      <w:pPr>
        <w:pStyle w:val="Heading3"/>
        <w:rPr>
          <w:ins w:id="48" w:author="Changes in RAN4#89 by Nokia" w:date="2018-11-13T21:58:00Z"/>
        </w:rPr>
      </w:pPr>
      <w:ins w:id="49" w:author="Changes in RAN4#89 by Nokia" w:date="2018-11-02T14:10:00Z">
        <w:r>
          <w:rPr>
            <w:rFonts w:eastAsia="MS Mincho"/>
          </w:rPr>
          <w:t>7.4</w:t>
        </w:r>
        <w:r w:rsidR="00A231E2">
          <w:rPr>
            <w:rFonts w:eastAsia="MS Mincho"/>
          </w:rPr>
          <w:t>B.4</w:t>
        </w:r>
        <w:r w:rsidR="00A231E2" w:rsidRPr="002B68A9">
          <w:rPr>
            <w:rFonts w:eastAsia="MS Mincho"/>
          </w:rPr>
          <w:tab/>
        </w:r>
        <w:r w:rsidR="00A231E2" w:rsidRPr="002B68A9">
          <w:t xml:space="preserve">Inter-band EN-DC </w:t>
        </w:r>
      </w:ins>
      <w:ins w:id="50" w:author="Changes in RAN4#89 by Nokia" w:date="2018-11-02T14:11:00Z">
        <w:r w:rsidR="00A231E2" w:rsidRPr="00A231E2">
          <w:t>including FR2</w:t>
        </w:r>
      </w:ins>
    </w:p>
    <w:p w:rsidR="00D3124A" w:rsidRDefault="00D3124A" w:rsidP="00D3124A">
      <w:pPr>
        <w:rPr>
          <w:ins w:id="51" w:author="Changes in RAN4#89 by Nokia" w:date="2018-11-13T21:58:00Z"/>
          <w:lang w:val="en-US"/>
        </w:rPr>
      </w:pPr>
      <w:ins w:id="52" w:author="Changes in RAN4#89 by Nokia" w:date="2018-11-13T21:58:00Z">
        <w:r>
          <w:rPr>
            <w:lang w:val="en-US"/>
          </w:rPr>
          <w:t xml:space="preserve">Maximum input level requirement for E-UTRA single carrier and CA operation </w:t>
        </w:r>
        <w:r>
          <w:t>specified in sub-clauses 7.4.1 and 7.4.1A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 7.4 and 7.4A</w:t>
        </w:r>
        <w:r w:rsidRPr="002B68A9">
          <w:t xml:space="preserve"> </w:t>
        </w:r>
        <w:r>
          <w:t>of [3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A231E2" w:rsidRDefault="00D1214F" w:rsidP="00A231E2">
      <w:pPr>
        <w:pStyle w:val="Heading3"/>
        <w:rPr>
          <w:ins w:id="53" w:author="Changes in RAN4#89 by Nokia" w:date="2018-11-13T22:00:00Z"/>
        </w:rPr>
      </w:pPr>
      <w:ins w:id="54" w:author="Changes in RAN4#89 by Nokia" w:date="2018-11-02T14:10:00Z">
        <w:r>
          <w:rPr>
            <w:rFonts w:eastAsia="MS Mincho"/>
          </w:rPr>
          <w:t>7.4</w:t>
        </w:r>
        <w:r w:rsidR="00A231E2">
          <w:rPr>
            <w:rFonts w:eastAsia="MS Mincho"/>
          </w:rPr>
          <w:t>B.5</w:t>
        </w:r>
        <w:r w:rsidR="00A231E2" w:rsidRPr="002B68A9">
          <w:rPr>
            <w:rFonts w:eastAsia="MS Mincho"/>
          </w:rPr>
          <w:tab/>
        </w:r>
        <w:r w:rsidR="00A231E2" w:rsidRPr="002B68A9">
          <w:t xml:space="preserve">Inter-band EN-DC </w:t>
        </w:r>
      </w:ins>
      <w:ins w:id="55" w:author="Changes in RAN4#89 by Nokia" w:date="2018-11-02T14:12:00Z">
        <w:r w:rsidR="00A231E2" w:rsidRPr="00A231E2">
          <w:t>including both FR1 and FR2</w:t>
        </w:r>
      </w:ins>
    </w:p>
    <w:p w:rsidR="00D3124A" w:rsidRDefault="00D3124A" w:rsidP="00D3124A">
      <w:pPr>
        <w:rPr>
          <w:ins w:id="56" w:author="Changes in RAN4#89 by Nokia" w:date="2018-11-13T22:00:00Z"/>
          <w:lang w:val="en-US"/>
        </w:rPr>
      </w:pPr>
      <w:ins w:id="57" w:author="Changes in RAN4#89 by Nokia" w:date="2018-11-13T22:00:00Z">
        <w:r>
          <w:rPr>
            <w:lang w:val="en-US"/>
          </w:rPr>
          <w:t xml:space="preserve">Maximum input level requirement for E-UTRA single carrier and CA operation </w:t>
        </w:r>
        <w:r>
          <w:t>specified in sub-clauses 7.4.1 and 7.4.1A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 7.4 and 7.4A</w:t>
        </w:r>
        <w:r w:rsidRPr="002B68A9">
          <w:t xml:space="preserve"> </w:t>
        </w:r>
        <w:r>
          <w:t xml:space="preserve">of </w:t>
        </w:r>
      </w:ins>
      <w:ins w:id="58" w:author="Changes in RAN4#89 by Nokia" w:date="2018-11-13T22:01:00Z">
        <w:r>
          <w:t>[2] and [</w:t>
        </w:r>
      </w:ins>
      <w:ins w:id="59" w:author="Changes in RAN4#89 by Nokia" w:date="2018-11-13T22:00:00Z">
        <w:r>
          <w:t>3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A231E2" w:rsidRPr="002B68A9" w:rsidRDefault="00A231E2" w:rsidP="00A231E2">
      <w:pPr>
        <w:rPr>
          <w:lang w:val="en-US"/>
        </w:rPr>
      </w:pPr>
    </w:p>
    <w:p w:rsidR="00A231E2" w:rsidRPr="002B68A9" w:rsidRDefault="00A231E2" w:rsidP="00A231E2">
      <w:pPr>
        <w:pStyle w:val="Heading2"/>
      </w:pPr>
      <w:bookmarkStart w:id="60" w:name="_Toc526341652"/>
      <w:r w:rsidRPr="002B68A9">
        <w:t>7.5</w:t>
      </w:r>
      <w:r w:rsidRPr="002B68A9">
        <w:tab/>
        <w:t>Adjacent channel selectivity</w:t>
      </w:r>
      <w:bookmarkEnd w:id="60"/>
    </w:p>
    <w:p w:rsidR="00A231E2" w:rsidRPr="002B68A9" w:rsidRDefault="00A231E2" w:rsidP="00A231E2">
      <w:pPr>
        <w:pStyle w:val="Heading2"/>
      </w:pPr>
      <w:bookmarkStart w:id="61" w:name="_Toc526341653"/>
      <w:r w:rsidRPr="002B68A9">
        <w:t>7.5B</w:t>
      </w:r>
      <w:r w:rsidRPr="002B68A9">
        <w:tab/>
        <w:t>Adjacent channel selectivity for EN-DC in FR1</w:t>
      </w:r>
      <w:bookmarkEnd w:id="61"/>
    </w:p>
    <w:p w:rsidR="00A231E2" w:rsidRPr="002B68A9" w:rsidRDefault="00A231E2" w:rsidP="00A231E2">
      <w:pPr>
        <w:pStyle w:val="Heading3"/>
      </w:pPr>
      <w:bookmarkStart w:id="62" w:name="_Toc526341654"/>
      <w:r w:rsidRPr="002B68A9">
        <w:t>7.5B.1</w:t>
      </w:r>
      <w:r w:rsidRPr="002B68A9">
        <w:tab/>
        <w:t>Intra-band contiguous EN-DC in FR1</w:t>
      </w:r>
      <w:bookmarkEnd w:id="62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63" w:name="_Toc526341655"/>
      <w:r w:rsidRPr="002B68A9">
        <w:t>7.5B.2</w:t>
      </w:r>
      <w:r w:rsidRPr="002B68A9">
        <w:tab/>
        <w:t>Intra-band non-contiguous EN-DC in FR1</w:t>
      </w:r>
      <w:bookmarkEnd w:id="63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64" w:name="_Toc526341656"/>
      <w:r w:rsidRPr="002B68A9">
        <w:rPr>
          <w:rFonts w:eastAsia="MS Mincho"/>
        </w:rPr>
        <w:lastRenderedPageBreak/>
        <w:t>7.5B.3</w:t>
      </w:r>
      <w:r w:rsidRPr="002B68A9">
        <w:rPr>
          <w:rFonts w:eastAsia="MS Mincho"/>
        </w:rPr>
        <w:tab/>
      </w:r>
      <w:r w:rsidRPr="002B68A9">
        <w:t xml:space="preserve">Inter-band EN-DC </w:t>
      </w:r>
      <w:ins w:id="65" w:author="Changes in RAN4#89 by Nokia" w:date="2018-11-02T14:21:00Z">
        <w:r w:rsidR="00D1214F">
          <w:t>with</w:t>
        </w:r>
      </w:ins>
      <w:r w:rsidRPr="002B68A9">
        <w:t>in FR1</w:t>
      </w:r>
      <w:bookmarkEnd w:id="64"/>
    </w:p>
    <w:p w:rsidR="00D3124A" w:rsidRDefault="00D3124A" w:rsidP="00D3124A">
      <w:pPr>
        <w:rPr>
          <w:ins w:id="66" w:author="Changes in RAN4#89 by Nokia" w:date="2018-11-13T22:03:00Z"/>
          <w:lang w:val="en-US"/>
        </w:rPr>
      </w:pPr>
      <w:ins w:id="67" w:author="Changes in RAN4#89 by Nokia" w:date="2018-11-13T22:04:00Z">
        <w:r w:rsidRPr="00D1214F">
          <w:rPr>
            <w:lang w:val="en-US"/>
          </w:rPr>
          <w:t xml:space="preserve">Adjacent channel selectivity </w:t>
        </w:r>
      </w:ins>
      <w:ins w:id="68" w:author="Changes in RAN4#89 by Nokia" w:date="2018-11-13T22:03:00Z">
        <w:r>
          <w:rPr>
            <w:lang w:val="en-US"/>
          </w:rPr>
          <w:t xml:space="preserve">requirement for E-UTRA single carrier and CA operation </w:t>
        </w:r>
        <w:r>
          <w:t>specified in sub-clauses 7.</w:t>
        </w:r>
      </w:ins>
      <w:ins w:id="69" w:author="Changes in RAN4#89 by Nokia" w:date="2018-11-13T22:04:00Z">
        <w:r>
          <w:t>5</w:t>
        </w:r>
      </w:ins>
      <w:ins w:id="70" w:author="Changes in RAN4#89 by Nokia" w:date="2018-11-13T22:03:00Z">
        <w:r>
          <w:t>.1 and 7.5.1A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</w:t>
        </w:r>
        <w:r w:rsidR="003C1980">
          <w:t xml:space="preserve"> 7.</w:t>
        </w:r>
      </w:ins>
      <w:ins w:id="71" w:author="Changes in RAN4#89 by Nokia" w:date="2018-11-13T22:07:00Z">
        <w:r w:rsidR="003C1980">
          <w:t>5</w:t>
        </w:r>
      </w:ins>
      <w:ins w:id="72" w:author="Changes in RAN4#89 by Nokia" w:date="2018-11-13T22:03:00Z">
        <w:r>
          <w:t xml:space="preserve"> and 7.</w:t>
        </w:r>
        <w:r w:rsidR="003C1980">
          <w:t>5</w:t>
        </w:r>
        <w:r>
          <w:t>A</w:t>
        </w:r>
        <w:r w:rsidRPr="002B68A9">
          <w:t xml:space="preserve"> </w:t>
        </w:r>
        <w:r>
          <w:t>of [2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D1214F" w:rsidRPr="002B68A9" w:rsidRDefault="00D1214F" w:rsidP="00D1214F">
      <w:pPr>
        <w:pStyle w:val="Heading3"/>
        <w:rPr>
          <w:ins w:id="73" w:author="Changes in RAN4#89 by Nokia" w:date="2018-11-02T14:21:00Z"/>
        </w:rPr>
      </w:pPr>
      <w:ins w:id="74" w:author="Changes in RAN4#89 by Nokia" w:date="2018-11-02T14:21:00Z">
        <w:r>
          <w:rPr>
            <w:rFonts w:eastAsia="MS Mincho"/>
          </w:rPr>
          <w:t>7.5B.4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FR2</w:t>
        </w:r>
      </w:ins>
    </w:p>
    <w:p w:rsidR="00D3124A" w:rsidRDefault="00D3124A" w:rsidP="00D3124A">
      <w:pPr>
        <w:rPr>
          <w:ins w:id="75" w:author="Changes in RAN4#89 by Nokia" w:date="2018-11-13T22:03:00Z"/>
          <w:lang w:val="en-US"/>
        </w:rPr>
      </w:pPr>
      <w:ins w:id="76" w:author="Changes in RAN4#89 by Nokia" w:date="2018-11-13T22:04:00Z">
        <w:r w:rsidRPr="00D1214F">
          <w:rPr>
            <w:lang w:val="en-US"/>
          </w:rPr>
          <w:t xml:space="preserve">Adjacent channel selectivity </w:t>
        </w:r>
      </w:ins>
      <w:ins w:id="77" w:author="Changes in RAN4#89 by Nokia" w:date="2018-11-13T22:03:00Z">
        <w:r>
          <w:rPr>
            <w:lang w:val="en-US"/>
          </w:rPr>
          <w:t xml:space="preserve">requirement for E-UTRA single carrier and CA operation </w:t>
        </w:r>
        <w:r>
          <w:t>specified in sub-clauses 7.5.1 and 7.5.1A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 7.</w:t>
        </w:r>
      </w:ins>
      <w:ins w:id="78" w:author="Changes in RAN4#89 by Nokia" w:date="2018-11-13T22:05:00Z">
        <w:r>
          <w:t>5</w:t>
        </w:r>
      </w:ins>
      <w:ins w:id="79" w:author="Changes in RAN4#89 by Nokia" w:date="2018-11-13T22:03:00Z">
        <w:r>
          <w:t xml:space="preserve"> and 7.5A</w:t>
        </w:r>
        <w:r w:rsidRPr="002B68A9">
          <w:t xml:space="preserve"> </w:t>
        </w:r>
        <w:r>
          <w:t>of [3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D1214F" w:rsidRPr="002B68A9" w:rsidRDefault="00D1214F" w:rsidP="00D1214F">
      <w:pPr>
        <w:pStyle w:val="Heading3"/>
        <w:rPr>
          <w:ins w:id="80" w:author="Changes in RAN4#89 by Nokia" w:date="2018-11-02T14:21:00Z"/>
        </w:rPr>
      </w:pPr>
      <w:ins w:id="81" w:author="Changes in RAN4#89 by Nokia" w:date="2018-11-02T14:21:00Z">
        <w:r>
          <w:rPr>
            <w:rFonts w:eastAsia="MS Mincho"/>
          </w:rPr>
          <w:t>7.5B.5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both FR1 and FR2</w:t>
        </w:r>
      </w:ins>
    </w:p>
    <w:p w:rsidR="00D3124A" w:rsidRDefault="00D3124A" w:rsidP="00D3124A">
      <w:pPr>
        <w:rPr>
          <w:ins w:id="82" w:author="Changes in RAN4#89 by Nokia" w:date="2018-11-13T22:04:00Z"/>
          <w:lang w:val="en-US"/>
        </w:rPr>
      </w:pPr>
      <w:ins w:id="83" w:author="Changes in RAN4#89 by Nokia" w:date="2018-11-13T22:04:00Z">
        <w:r w:rsidRPr="00D1214F">
          <w:rPr>
            <w:lang w:val="en-US"/>
          </w:rPr>
          <w:t xml:space="preserve">Adjacent channel selectivity </w:t>
        </w:r>
        <w:r>
          <w:rPr>
            <w:lang w:val="en-US"/>
          </w:rPr>
          <w:t xml:space="preserve">requirement for E-UTRA single carrier and CA operation </w:t>
        </w:r>
        <w:r>
          <w:t>specified in sub-clauses 7.5.1 and 7.5.1A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 7.</w:t>
        </w:r>
      </w:ins>
      <w:ins w:id="84" w:author="Changes in RAN4#89 by Nokia" w:date="2018-11-13T22:06:00Z">
        <w:r>
          <w:t>5</w:t>
        </w:r>
      </w:ins>
      <w:ins w:id="85" w:author="Changes in RAN4#89 by Nokia" w:date="2018-11-13T22:04:00Z">
        <w:r>
          <w:t xml:space="preserve"> and 7.5A</w:t>
        </w:r>
        <w:r w:rsidRPr="002B68A9">
          <w:t xml:space="preserve"> </w:t>
        </w:r>
        <w:r>
          <w:t>of [2] and [3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A231E2" w:rsidRPr="002B68A9" w:rsidDel="00D1214F" w:rsidRDefault="00A231E2" w:rsidP="00A231E2">
      <w:pPr>
        <w:rPr>
          <w:del w:id="86" w:author="Changes in RAN4#89 by Nokia" w:date="2018-11-02T14:21:00Z"/>
          <w:lang w:val="en-US"/>
        </w:rPr>
      </w:pPr>
      <w:del w:id="87" w:author="Changes in RAN4#89 by Nokia" w:date="2018-11-02T14:21:00Z">
        <w:r w:rsidRPr="002B68A9" w:rsidDel="00D1214F">
          <w:rPr>
            <w:lang w:val="en-US"/>
          </w:rPr>
          <w:delText>E-UTRA requirements from TS 36.101 and NR requirements from TS 38.101-1 apply.</w:delText>
        </w:r>
      </w:del>
    </w:p>
    <w:p w:rsidR="00A231E2" w:rsidRPr="002B68A9" w:rsidRDefault="00A231E2" w:rsidP="00A231E2">
      <w:pPr>
        <w:pStyle w:val="Heading2"/>
      </w:pPr>
      <w:r w:rsidRPr="002B68A9">
        <w:br w:type="page"/>
      </w:r>
      <w:bookmarkStart w:id="88" w:name="_Toc526341657"/>
      <w:r w:rsidRPr="002B68A9">
        <w:lastRenderedPageBreak/>
        <w:t>7.6</w:t>
      </w:r>
      <w:r w:rsidRPr="002B68A9">
        <w:tab/>
        <w:t>Blocking characteristics</w:t>
      </w:r>
      <w:bookmarkEnd w:id="88"/>
    </w:p>
    <w:p w:rsidR="00A231E2" w:rsidRPr="002B68A9" w:rsidRDefault="00A231E2" w:rsidP="00A231E2">
      <w:pPr>
        <w:pStyle w:val="Heading2"/>
      </w:pPr>
      <w:bookmarkStart w:id="89" w:name="_Toc526341658"/>
      <w:r w:rsidRPr="002B68A9">
        <w:t>7.6B</w:t>
      </w:r>
      <w:r w:rsidRPr="002B68A9">
        <w:tab/>
        <w:t>Blocking characteristics for EN-DC in FR1</w:t>
      </w:r>
      <w:bookmarkEnd w:id="89"/>
    </w:p>
    <w:p w:rsidR="00A231E2" w:rsidRPr="002B68A9" w:rsidRDefault="00A231E2" w:rsidP="00A231E2">
      <w:pPr>
        <w:pStyle w:val="Heading3"/>
      </w:pPr>
      <w:bookmarkStart w:id="90" w:name="_Toc526341659"/>
      <w:r w:rsidRPr="002B68A9">
        <w:t>7.6B.1</w:t>
      </w:r>
      <w:r w:rsidRPr="002B68A9">
        <w:tab/>
        <w:t>General</w:t>
      </w:r>
      <w:bookmarkEnd w:id="90"/>
    </w:p>
    <w:p w:rsidR="00A231E2" w:rsidRPr="002B68A9" w:rsidRDefault="00A231E2" w:rsidP="00A231E2">
      <w:pPr>
        <w:pStyle w:val="Heading3"/>
      </w:pPr>
      <w:bookmarkStart w:id="91" w:name="_Toc526341660"/>
      <w:r w:rsidRPr="002B68A9">
        <w:t>7.6B.2</w:t>
      </w:r>
      <w:r w:rsidRPr="002B68A9">
        <w:tab/>
      </w:r>
      <w:proofErr w:type="spellStart"/>
      <w:r w:rsidRPr="002B68A9">
        <w:t>Inband</w:t>
      </w:r>
      <w:proofErr w:type="spellEnd"/>
      <w:r w:rsidRPr="002B68A9">
        <w:t xml:space="preserve"> blocking for EN-DC in FR1</w:t>
      </w:r>
      <w:bookmarkEnd w:id="91"/>
    </w:p>
    <w:p w:rsidR="00A231E2" w:rsidRPr="002B68A9" w:rsidRDefault="00A231E2" w:rsidP="00A231E2">
      <w:pPr>
        <w:pStyle w:val="Heading4"/>
      </w:pPr>
      <w:bookmarkStart w:id="92" w:name="_Toc526341661"/>
      <w:r w:rsidRPr="002B68A9">
        <w:t>7.6B.2.1</w:t>
      </w:r>
      <w:r w:rsidRPr="002B68A9">
        <w:tab/>
        <w:t>Intra-band contiguous EN-DC in FR1</w:t>
      </w:r>
      <w:bookmarkEnd w:id="92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93" w:name="_Toc526341662"/>
      <w:r w:rsidRPr="002B68A9">
        <w:t>7.6B.2.2</w:t>
      </w:r>
      <w:r w:rsidRPr="002B68A9">
        <w:tab/>
        <w:t>Intra-band non-contiguous EN-DC in FR1</w:t>
      </w:r>
      <w:bookmarkEnd w:id="93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94" w:name="_Toc526341663"/>
      <w:r w:rsidRPr="002B68A9">
        <w:t>7.6B.2.3</w:t>
      </w:r>
      <w:r w:rsidRPr="002B68A9">
        <w:tab/>
        <w:t xml:space="preserve">Inter-band EN-DC </w:t>
      </w:r>
      <w:ins w:id="95" w:author="Changes in RAN4#89 by Nokia" w:date="2018-11-02T14:24:00Z">
        <w:r w:rsidR="00D1214F">
          <w:t>with</w:t>
        </w:r>
      </w:ins>
      <w:r w:rsidRPr="002B68A9">
        <w:t>in FR1</w:t>
      </w:r>
      <w:bookmarkEnd w:id="94"/>
    </w:p>
    <w:p w:rsidR="00474241" w:rsidRDefault="00474241" w:rsidP="00474241">
      <w:pPr>
        <w:rPr>
          <w:ins w:id="96" w:author="Changes in RAN4#89 by Nokia" w:date="2018-11-13T22:07:00Z"/>
          <w:lang w:val="en-US"/>
        </w:rPr>
      </w:pPr>
      <w:proofErr w:type="spellStart"/>
      <w:ins w:id="97" w:author="Changes in RAN4#89 by Nokia" w:date="2018-11-13T22:08:00Z">
        <w:r w:rsidRPr="00D1214F">
          <w:rPr>
            <w:lang w:val="en-US"/>
          </w:rPr>
          <w:t>Inband</w:t>
        </w:r>
        <w:proofErr w:type="spellEnd"/>
        <w:r w:rsidRPr="00D1214F">
          <w:rPr>
            <w:lang w:val="en-US"/>
          </w:rPr>
          <w:t xml:space="preserve"> blocking </w:t>
        </w:r>
      </w:ins>
      <w:ins w:id="98" w:author="Changes in RAN4#89 by Nokia" w:date="2018-11-13T22:07:00Z">
        <w:r>
          <w:rPr>
            <w:lang w:val="en-US"/>
          </w:rPr>
          <w:t xml:space="preserve">requirement for E-UTRA single carrier and CA operation </w:t>
        </w:r>
        <w:r>
          <w:t>specified in sub-clauses 7.6.1</w:t>
        </w:r>
      </w:ins>
      <w:ins w:id="99" w:author="Changes in RAN4#89 by Nokia" w:date="2018-11-13T22:09:00Z">
        <w:r>
          <w:t>.1</w:t>
        </w:r>
      </w:ins>
      <w:ins w:id="100" w:author="Changes in RAN4#89 by Nokia" w:date="2018-11-13T22:07:00Z">
        <w:r>
          <w:t xml:space="preserve"> and 7.6.1</w:t>
        </w:r>
      </w:ins>
      <w:ins w:id="101" w:author="Changes in RAN4#89 by Nokia" w:date="2018-11-13T22:11:00Z">
        <w:r>
          <w:t>.1</w:t>
        </w:r>
      </w:ins>
      <w:ins w:id="102" w:author="Changes in RAN4#89 by Nokia" w:date="2018-11-13T22:07:00Z">
        <w:r>
          <w:t>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 7.</w:t>
        </w:r>
      </w:ins>
      <w:ins w:id="103" w:author="Changes in RAN4#89 by Nokia" w:date="2018-11-13T22:12:00Z">
        <w:r>
          <w:t>6.2</w:t>
        </w:r>
      </w:ins>
      <w:ins w:id="104" w:author="Changes in RAN4#89 by Nokia" w:date="2018-11-13T22:07:00Z">
        <w:r>
          <w:t xml:space="preserve"> and 7.6A</w:t>
        </w:r>
      </w:ins>
      <w:ins w:id="105" w:author="Changes in RAN4#89 by Nokia" w:date="2018-11-13T22:12:00Z">
        <w:r>
          <w:t>.2</w:t>
        </w:r>
      </w:ins>
      <w:ins w:id="106" w:author="Changes in RAN4#89 by Nokia" w:date="2018-11-13T22:07:00Z">
        <w:r w:rsidRPr="002B68A9">
          <w:t xml:space="preserve"> </w:t>
        </w:r>
        <w:r>
          <w:t>of [2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A231E2" w:rsidRDefault="00A231E2" w:rsidP="00A231E2">
      <w:pPr>
        <w:rPr>
          <w:ins w:id="107" w:author="Changes in RAN4#89 by Nokia" w:date="2018-11-02T14:24:00Z"/>
          <w:lang w:val="en-US"/>
        </w:rPr>
      </w:pPr>
      <w:del w:id="108" w:author="Changes in RAN4#89 by Nokia" w:date="2018-11-02T14:25:00Z">
        <w:r w:rsidRPr="002B68A9" w:rsidDel="00D1214F">
          <w:rPr>
            <w:lang w:val="en-US"/>
          </w:rPr>
          <w:delText>E-UTRA requirements from TS 36.101 and NR requirements from TS 38.101-1 apply</w:delText>
        </w:r>
      </w:del>
      <w:r w:rsidRPr="002B68A9">
        <w:rPr>
          <w:lang w:val="en-US"/>
        </w:rPr>
        <w:t>.</w:t>
      </w:r>
    </w:p>
    <w:p w:rsidR="00D1214F" w:rsidRDefault="00D1214F" w:rsidP="00D1214F">
      <w:pPr>
        <w:pStyle w:val="Heading4"/>
        <w:rPr>
          <w:ins w:id="109" w:author="Changes in RAN4#89 by Nokia" w:date="2018-11-02T14:26:00Z"/>
        </w:rPr>
      </w:pPr>
      <w:ins w:id="110" w:author="Changes in RAN4#89 by Nokia" w:date="2018-11-02T14:24:00Z">
        <w:r>
          <w:t>7.6B.2.4</w:t>
        </w:r>
        <w:r w:rsidRPr="002B68A9">
          <w:tab/>
          <w:t>Inter-band EN-DC in</w:t>
        </w:r>
      </w:ins>
      <w:ins w:id="111" w:author="Changes in RAN4#89 by Nokia" w:date="2018-11-02T14:25:00Z">
        <w:r>
          <w:t>cluding</w:t>
        </w:r>
      </w:ins>
      <w:ins w:id="112" w:author="Changes in RAN4#89 by Nokia" w:date="2018-11-02T14:24:00Z">
        <w:r>
          <w:t xml:space="preserve"> FR</w:t>
        </w:r>
      </w:ins>
      <w:ins w:id="113" w:author="Changes in RAN4#89 by Nokia" w:date="2018-11-02T14:25:00Z">
        <w:r>
          <w:t>2</w:t>
        </w:r>
      </w:ins>
    </w:p>
    <w:p w:rsidR="00474241" w:rsidRDefault="00474241" w:rsidP="00474241">
      <w:pPr>
        <w:rPr>
          <w:ins w:id="114" w:author="Changes in RAN4#89 by Nokia" w:date="2018-11-13T22:07:00Z"/>
          <w:lang w:val="en-US"/>
        </w:rPr>
      </w:pPr>
      <w:proofErr w:type="spellStart"/>
      <w:ins w:id="115" w:author="Changes in RAN4#89 by Nokia" w:date="2018-11-13T22:08:00Z">
        <w:r w:rsidRPr="00D1214F">
          <w:rPr>
            <w:lang w:val="en-US"/>
          </w:rPr>
          <w:t>Inband</w:t>
        </w:r>
        <w:proofErr w:type="spellEnd"/>
        <w:r w:rsidRPr="00D1214F">
          <w:rPr>
            <w:lang w:val="en-US"/>
          </w:rPr>
          <w:t xml:space="preserve"> blocking </w:t>
        </w:r>
      </w:ins>
      <w:ins w:id="116" w:author="Changes in RAN4#89 by Nokia" w:date="2018-11-13T22:07:00Z">
        <w:r>
          <w:rPr>
            <w:lang w:val="en-US"/>
          </w:rPr>
          <w:t xml:space="preserve">requirement for E-UTRA single carrier and CA operation </w:t>
        </w:r>
        <w:r>
          <w:t xml:space="preserve">specified in sub-clauses </w:t>
        </w:r>
      </w:ins>
      <w:ins w:id="117" w:author="Changes in RAN4#89 by Nokia" w:date="2018-11-13T22:11:00Z">
        <w:r>
          <w:t>7.6.1.1 and 7.6.1.1A</w:t>
        </w:r>
        <w:r w:rsidRPr="002B68A9">
          <w:t xml:space="preserve"> </w:t>
        </w:r>
      </w:ins>
      <w:ins w:id="118" w:author="Changes in RAN4#89 by Nokia" w:date="2018-11-13T22:07:00Z">
        <w:r w:rsidRPr="002B68A9">
          <w:t xml:space="preserve">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 xml:space="preserve">specified in sub-clauses </w:t>
        </w:r>
      </w:ins>
      <w:ins w:id="119" w:author="Changes in RAN4#89 by Nokia" w:date="2018-11-13T22:13:00Z">
        <w:r>
          <w:t>7.6.2 and 7.6A.2</w:t>
        </w:r>
        <w:r w:rsidRPr="002B68A9">
          <w:t xml:space="preserve"> </w:t>
        </w:r>
      </w:ins>
      <w:ins w:id="120" w:author="Changes in RAN4#89 by Nokia" w:date="2018-11-13T22:07:00Z">
        <w:r>
          <w:t>of [3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D1214F" w:rsidRDefault="00D1214F" w:rsidP="00D1214F">
      <w:pPr>
        <w:pStyle w:val="Heading4"/>
        <w:rPr>
          <w:ins w:id="121" w:author="Changes in RAN4#89 by Nokia" w:date="2018-11-02T14:26:00Z"/>
        </w:rPr>
      </w:pPr>
      <w:ins w:id="122" w:author="Changes in RAN4#89 by Nokia" w:date="2018-11-02T14:24:00Z">
        <w:r>
          <w:t>7.6B.2.5</w:t>
        </w:r>
        <w:r w:rsidRPr="002B68A9">
          <w:tab/>
          <w:t xml:space="preserve">Inter-band EN-DC </w:t>
        </w:r>
      </w:ins>
      <w:ins w:id="123" w:author="Changes in RAN4#89 by Nokia" w:date="2018-11-02T14:25:00Z">
        <w:r w:rsidRPr="002B68A9">
          <w:t>in</w:t>
        </w:r>
        <w:r>
          <w:t>cluding both FR1 and FR2</w:t>
        </w:r>
      </w:ins>
    </w:p>
    <w:p w:rsidR="00474241" w:rsidRDefault="00474241" w:rsidP="00474241">
      <w:pPr>
        <w:rPr>
          <w:ins w:id="124" w:author="Changes in RAN4#89 by Nokia" w:date="2018-11-13T22:08:00Z"/>
          <w:lang w:val="en-US"/>
        </w:rPr>
      </w:pPr>
      <w:proofErr w:type="spellStart"/>
      <w:ins w:id="125" w:author="Changes in RAN4#89 by Nokia" w:date="2018-11-13T22:08:00Z">
        <w:r w:rsidRPr="00D1214F">
          <w:rPr>
            <w:lang w:val="en-US"/>
          </w:rPr>
          <w:t>Inband</w:t>
        </w:r>
        <w:proofErr w:type="spellEnd"/>
        <w:r w:rsidRPr="00D1214F">
          <w:rPr>
            <w:lang w:val="en-US"/>
          </w:rPr>
          <w:t xml:space="preserve"> blocking </w:t>
        </w:r>
        <w:r>
          <w:rPr>
            <w:lang w:val="en-US"/>
          </w:rPr>
          <w:t xml:space="preserve">requirement for E-UTRA single carrier and CA operation </w:t>
        </w:r>
        <w:r>
          <w:t xml:space="preserve">specified in sub-clauses </w:t>
        </w:r>
      </w:ins>
      <w:ins w:id="126" w:author="Changes in RAN4#89 by Nokia" w:date="2018-11-13T22:11:00Z">
        <w:r>
          <w:t>7.6.1.1 and 7.6.1.1A</w:t>
        </w:r>
        <w:r w:rsidRPr="002B68A9">
          <w:t xml:space="preserve"> </w:t>
        </w:r>
      </w:ins>
      <w:ins w:id="127" w:author="Changes in RAN4#89 by Nokia" w:date="2018-11-13T22:08:00Z">
        <w:r w:rsidRPr="002B68A9">
          <w:t xml:space="preserve">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 xml:space="preserve">specified in sub-clauses </w:t>
        </w:r>
      </w:ins>
      <w:ins w:id="128" w:author="Changes in RAN4#89 by Nokia" w:date="2018-11-13T22:13:00Z">
        <w:r>
          <w:t>7.6.2 and 7.6A.2</w:t>
        </w:r>
        <w:r w:rsidRPr="002B68A9">
          <w:t xml:space="preserve"> </w:t>
        </w:r>
      </w:ins>
      <w:ins w:id="129" w:author="Changes in RAN4#89 by Nokia" w:date="2018-11-13T22:08:00Z">
        <w:r>
          <w:t>of [2] and [3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D1214F" w:rsidRPr="00D1214F" w:rsidRDefault="00D1214F" w:rsidP="00A231E2">
      <w:pPr>
        <w:rPr>
          <w:rPrChange w:id="130" w:author="Changes in RAN4#89 by Nokia" w:date="2018-11-02T14:24:00Z">
            <w:rPr>
              <w:lang w:val="en-US"/>
            </w:rPr>
          </w:rPrChange>
        </w:rPr>
      </w:pPr>
    </w:p>
    <w:p w:rsidR="00A231E2" w:rsidRPr="002B68A9" w:rsidRDefault="00A231E2" w:rsidP="00A231E2">
      <w:pPr>
        <w:pStyle w:val="Heading3"/>
      </w:pPr>
      <w:bookmarkStart w:id="131" w:name="_Toc526341664"/>
      <w:r w:rsidRPr="002B68A9">
        <w:rPr>
          <w:rFonts w:eastAsia="MS Mincho"/>
        </w:rPr>
        <w:t>7.6B.3</w:t>
      </w:r>
      <w:r w:rsidRPr="002B68A9">
        <w:rPr>
          <w:rFonts w:eastAsia="MS Mincho"/>
        </w:rPr>
        <w:tab/>
      </w:r>
      <w:r w:rsidRPr="002B68A9">
        <w:t>Out-of-band blocking for EN-DC in FR1</w:t>
      </w:r>
      <w:bookmarkEnd w:id="131"/>
    </w:p>
    <w:p w:rsidR="00A231E2" w:rsidRPr="002B68A9" w:rsidRDefault="00A231E2" w:rsidP="00A231E2">
      <w:pPr>
        <w:pStyle w:val="Heading4"/>
      </w:pPr>
      <w:bookmarkStart w:id="132" w:name="_Toc526341665"/>
      <w:r w:rsidRPr="002B68A9">
        <w:t>7.6B.3.1</w:t>
      </w:r>
      <w:r w:rsidRPr="002B68A9">
        <w:tab/>
        <w:t>Intra-band contiguous EN-DC in FR1</w:t>
      </w:r>
      <w:bookmarkEnd w:id="132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133" w:name="_Toc526341666"/>
      <w:r w:rsidRPr="002B68A9">
        <w:t>7.6B.3.2</w:t>
      </w:r>
      <w:r w:rsidRPr="002B68A9">
        <w:tab/>
        <w:t>Intra-band non-contiguous EN-DC in FR1</w:t>
      </w:r>
      <w:bookmarkEnd w:id="133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Default="00A231E2" w:rsidP="00A231E2">
      <w:pPr>
        <w:pStyle w:val="Heading4"/>
      </w:pPr>
      <w:bookmarkStart w:id="134" w:name="_Toc526341667"/>
      <w:r w:rsidRPr="002B68A9">
        <w:t>7.6B.3.3</w:t>
      </w:r>
      <w:r w:rsidRPr="002B68A9">
        <w:tab/>
        <w:t xml:space="preserve">Inter-band EN-DC </w:t>
      </w:r>
      <w:ins w:id="135" w:author="Changes in RAN4#89 by Nokia" w:date="2018-11-02T14:27:00Z">
        <w:r w:rsidR="00D1214F">
          <w:t>with</w:t>
        </w:r>
      </w:ins>
      <w:r w:rsidRPr="002B68A9">
        <w:t>in FR1</w:t>
      </w:r>
      <w:bookmarkEnd w:id="134"/>
    </w:p>
    <w:p w:rsidR="00155A1D" w:rsidRPr="002B68A9" w:rsidDel="00155A1D" w:rsidRDefault="00155A1D" w:rsidP="00155A1D">
      <w:pPr>
        <w:rPr>
          <w:del w:id="136" w:author="Changes in RAN4#89 by Nokia" w:date="2018-11-14T21:39:00Z"/>
          <w:lang w:val="en-US"/>
        </w:rPr>
      </w:pPr>
      <w:del w:id="137" w:author="Changes in RAN4#89 by Nokia" w:date="2018-11-14T21:39:00Z">
        <w:r w:rsidRPr="002B68A9" w:rsidDel="00155A1D">
          <w:rPr>
            <w:lang w:val="en-US"/>
          </w:rPr>
          <w:delText xml:space="preserve">E-UTRA requirements from TS 36.101 and NR requirements from TS 38.101-1 apply for lowest level EN-DC fallbacks (two bands) in section 5.2.B.4.1 with only E-UTRA UL with output power </w:delText>
        </w:r>
        <w:r w:rsidRPr="002B68A9" w:rsidDel="00155A1D">
          <w:delText>as in TS 36.101 (4dB Below PCmax_l)</w:delText>
        </w:r>
        <w:r w:rsidRPr="002B68A9" w:rsidDel="00155A1D">
          <w:rPr>
            <w:lang w:val="en-US"/>
          </w:rPr>
          <w:delText>.</w:delText>
        </w:r>
      </w:del>
    </w:p>
    <w:p w:rsidR="00642037" w:rsidRDefault="007A553A" w:rsidP="00A231E2">
      <w:pPr>
        <w:rPr>
          <w:ins w:id="138" w:author="Changes in RAN4#89 by Nokia" w:date="2018-11-15T03:00:00Z"/>
          <w:lang w:val="en-US"/>
        </w:rPr>
      </w:pPr>
      <w:proofErr w:type="spellStart"/>
      <w:ins w:id="139" w:author="Changes in RAN4#89 by Nokia" w:date="2018-11-02T14:30:00Z">
        <w:r>
          <w:t>Out-of</w:t>
        </w:r>
        <w:proofErr w:type="spellEnd"/>
        <w:r>
          <w:t xml:space="preserve"> band</w:t>
        </w:r>
        <w:r w:rsidRPr="00D1214F">
          <w:rPr>
            <w:lang w:val="en-US"/>
          </w:rPr>
          <w:t xml:space="preserve">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</w:ins>
      <w:ins w:id="140" w:author="Changes in RAN4#89 by Nokia" w:date="2018-11-13T22:14:00Z">
        <w:r w:rsidR="00112A2A">
          <w:rPr>
            <w:lang w:val="en-US"/>
          </w:rPr>
          <w:t xml:space="preserve">for E-UTRA single carrier and CA operation </w:t>
        </w:r>
        <w:r w:rsidR="00112A2A">
          <w:t>specified in sub-clauses 7.6.2.1 and 7.6.2.1A</w:t>
        </w:r>
        <w:r w:rsidR="00112A2A" w:rsidRPr="002B68A9">
          <w:t xml:space="preserve"> of </w:t>
        </w:r>
        <w:r w:rsidR="00112A2A">
          <w:t xml:space="preserve">[4] and for NR </w:t>
        </w:r>
        <w:r w:rsidR="00112A2A">
          <w:rPr>
            <w:lang w:val="en-US"/>
          </w:rPr>
          <w:t xml:space="preserve">single carrier and CA operation </w:t>
        </w:r>
        <w:r w:rsidR="00112A2A">
          <w:t>specified in sub-clauses 7.6.</w:t>
        </w:r>
      </w:ins>
      <w:ins w:id="141" w:author="Changes in RAN4#89 by Nokia" w:date="2018-11-13T22:15:00Z">
        <w:r w:rsidR="00112A2A">
          <w:t>3</w:t>
        </w:r>
      </w:ins>
      <w:ins w:id="142" w:author="Changes in RAN4#89 by Nokia" w:date="2018-11-13T22:14:00Z">
        <w:r w:rsidR="00112A2A">
          <w:t xml:space="preserve"> and 7.6A.</w:t>
        </w:r>
      </w:ins>
      <w:ins w:id="143" w:author="Changes in RAN4#89 by Nokia" w:date="2018-11-13T22:15:00Z">
        <w:r w:rsidR="00112A2A">
          <w:t>3</w:t>
        </w:r>
      </w:ins>
      <w:ins w:id="144" w:author="Changes in RAN4#89 by Nokia" w:date="2018-11-13T22:14:00Z">
        <w:r w:rsidR="00112A2A" w:rsidRPr="002B68A9">
          <w:t xml:space="preserve"> </w:t>
        </w:r>
        <w:r w:rsidR="00335BA5">
          <w:t>of [2]</w:t>
        </w:r>
      </w:ins>
      <w:ins w:id="145" w:author="5123491" w:date="2018-11-15T03:40:00Z">
        <w:r w:rsidR="009A3C0D" w:rsidRPr="009A3C0D">
          <w:t xml:space="preserve"> </w:t>
        </w:r>
        <w:r w:rsidR="009A3C0D" w:rsidRPr="009A3C0D">
          <w:rPr>
            <w:lang w:val="en-US"/>
          </w:rPr>
          <w:t>apply for lowest level EN-DC fallbacks (two bands) in section 5.2.B.4.1</w:t>
        </w:r>
      </w:ins>
      <w:ins w:id="146" w:author="Changes in RAN4#89 by Nokia" w:date="2018-11-15T03:00:00Z">
        <w:r w:rsidR="00642037">
          <w:rPr>
            <w:lang w:val="en-US"/>
          </w:rPr>
          <w:t xml:space="preserve"> with following condi</w:t>
        </w:r>
      </w:ins>
      <w:ins w:id="147" w:author="Changes in RAN4#89 by Nokia" w:date="2018-11-15T03:01:00Z">
        <w:r w:rsidR="00642037">
          <w:rPr>
            <w:lang w:val="en-US"/>
          </w:rPr>
          <w:t>ti</w:t>
        </w:r>
      </w:ins>
      <w:ins w:id="148" w:author="Changes in RAN4#89 by Nokia" w:date="2018-11-15T03:00:00Z">
        <w:r w:rsidR="00642037">
          <w:rPr>
            <w:lang w:val="en-US"/>
          </w:rPr>
          <w:t>ons</w:t>
        </w:r>
      </w:ins>
    </w:p>
    <w:p w:rsidR="00642037" w:rsidRDefault="009A3C0D" w:rsidP="00642037">
      <w:pPr>
        <w:pStyle w:val="ListParagraph"/>
        <w:numPr>
          <w:ilvl w:val="0"/>
          <w:numId w:val="1"/>
        </w:numPr>
        <w:rPr>
          <w:ins w:id="149" w:author="Changes in RAN4#89 by Nokia" w:date="2018-11-15T03:01:00Z"/>
          <w:lang w:val="en-US"/>
        </w:rPr>
        <w:pPrChange w:id="150" w:author="Changes in RAN4#89 by Nokia" w:date="2018-11-15T03:01:00Z">
          <w:pPr/>
        </w:pPrChange>
      </w:pPr>
      <w:ins w:id="151" w:author="5123491" w:date="2018-11-15T03:40:00Z">
        <w:del w:id="152" w:author="Changes in RAN4#89 by Nokia" w:date="2018-11-15T03:01:00Z">
          <w:r w:rsidRPr="00642037" w:rsidDel="00642037">
            <w:rPr>
              <w:lang w:val="en-US"/>
            </w:rPr>
            <w:delText xml:space="preserve"> with </w:delText>
          </w:r>
        </w:del>
        <w:r w:rsidRPr="00642037">
          <w:rPr>
            <w:lang w:val="en-US"/>
          </w:rPr>
          <w:t>one E-UTRA uplink</w:t>
        </w:r>
      </w:ins>
      <w:ins w:id="153" w:author="Changes in RAN4#89 by Nokia" w:date="2018-11-14T21:21:00Z">
        <w:r w:rsidR="00267615" w:rsidRPr="00642037">
          <w:rPr>
            <w:lang w:val="en-US"/>
          </w:rPr>
          <w:t xml:space="preserve"> carrier</w:t>
        </w:r>
      </w:ins>
      <w:ins w:id="154" w:author="5123491" w:date="2018-11-15T03:40:00Z">
        <w:r w:rsidRPr="00642037">
          <w:rPr>
            <w:lang w:val="en-US"/>
          </w:rPr>
          <w:t xml:space="preserve"> with the output power </w:t>
        </w:r>
      </w:ins>
      <w:ins w:id="155" w:author="Changes in RAN4#89 by Nokia" w:date="2018-11-14T21:27:00Z">
        <w:r w:rsidR="00267615" w:rsidRPr="00642037">
          <w:rPr>
            <w:lang w:val="en-US"/>
          </w:rPr>
          <w:t xml:space="preserve">set to </w:t>
        </w:r>
      </w:ins>
      <w:ins w:id="156" w:author="5123491" w:date="2018-11-15T03:40:00Z">
        <w:r w:rsidRPr="00642037">
          <w:rPr>
            <w:lang w:val="en-US"/>
          </w:rPr>
          <w:t xml:space="preserve">4dB Below </w:t>
        </w:r>
      </w:ins>
      <w:ins w:id="157" w:author="Changes in RAN4#89 by Nokia" w:date="2018-11-14T21:37:00Z">
        <w:r w:rsidR="00155A1D" w:rsidRPr="002B68A9">
          <w:t>P</w:t>
        </w:r>
        <w:r w:rsidR="00155A1D" w:rsidRPr="00642037">
          <w:rPr>
            <w:vertAlign w:val="subscript"/>
          </w:rPr>
          <w:t>CMAX_L</w:t>
        </w:r>
        <w:r w:rsidR="00155A1D" w:rsidRPr="00642037" w:rsidDel="00155A1D">
          <w:rPr>
            <w:lang w:val="en-US"/>
          </w:rPr>
          <w:t xml:space="preserve"> </w:t>
        </w:r>
      </w:ins>
      <w:ins w:id="158" w:author="Changes in RAN4#89 by Nokia" w:date="2018-11-14T21:27:00Z">
        <w:r w:rsidR="00267615" w:rsidRPr="00642037">
          <w:rPr>
            <w:lang w:val="en-US"/>
          </w:rPr>
          <w:t>and</w:t>
        </w:r>
      </w:ins>
      <w:ins w:id="159" w:author="5123491" w:date="2018-11-15T03:40:00Z">
        <w:r w:rsidRPr="00642037">
          <w:rPr>
            <w:lang w:val="en-US"/>
          </w:rPr>
          <w:t xml:space="preserve"> the NR band whose downlink </w:t>
        </w:r>
      </w:ins>
      <w:ins w:id="160" w:author="Changes in RAN4#89 by Nokia" w:date="2018-11-14T21:27:00Z">
        <w:r w:rsidR="00267615" w:rsidRPr="00642037">
          <w:rPr>
            <w:lang w:val="en-US"/>
          </w:rPr>
          <w:t>is</w:t>
        </w:r>
      </w:ins>
      <w:ins w:id="161" w:author="5123491" w:date="2018-11-15T03:40:00Z">
        <w:r w:rsidRPr="00642037">
          <w:rPr>
            <w:lang w:val="en-US"/>
          </w:rPr>
          <w:t xml:space="preserve"> being tested </w:t>
        </w:r>
      </w:ins>
      <w:ins w:id="162" w:author="Changes in RAN4#89 by Nokia" w:date="2018-11-14T21:25:00Z">
        <w:r w:rsidR="00267615" w:rsidRPr="00642037">
          <w:rPr>
            <w:lang w:val="en-US"/>
          </w:rPr>
          <w:t>has its uplink carrie</w:t>
        </w:r>
      </w:ins>
      <w:ins w:id="163" w:author="Changes in RAN4#89 by Nokia" w:date="2018-11-14T21:26:00Z">
        <w:r w:rsidR="00267615" w:rsidRPr="00642037">
          <w:rPr>
            <w:lang w:val="en-US"/>
          </w:rPr>
          <w:t>r output</w:t>
        </w:r>
      </w:ins>
      <w:ins w:id="164" w:author="Changes in RAN4#89 by Nokia" w:date="2018-11-15T00:09:00Z">
        <w:r w:rsidR="00F6151A" w:rsidRPr="00642037">
          <w:rPr>
            <w:lang w:val="en-US"/>
          </w:rPr>
          <w:t xml:space="preserve"> power</w:t>
        </w:r>
      </w:ins>
      <w:ins w:id="165" w:author="Changes in RAN4#89 by Nokia" w:date="2018-11-14T21:26:00Z">
        <w:r w:rsidR="00267615" w:rsidRPr="00642037">
          <w:rPr>
            <w:lang w:val="en-US"/>
          </w:rPr>
          <w:t xml:space="preserve"> set to minimum output power</w:t>
        </w:r>
      </w:ins>
      <w:ins w:id="166" w:author="Changes in RAN4#89 by Nokia" w:date="2018-11-14T21:27:00Z">
        <w:r w:rsidR="00267615" w:rsidRPr="00642037">
          <w:rPr>
            <w:lang w:val="en-US"/>
          </w:rPr>
          <w:t xml:space="preserve"> </w:t>
        </w:r>
      </w:ins>
      <w:ins w:id="167" w:author="Changes in RAN4#89 by Nokia" w:date="2018-11-14T21:28:00Z">
        <w:r w:rsidR="00267615" w:rsidRPr="00642037">
          <w:rPr>
            <w:lang w:val="en-US"/>
          </w:rPr>
          <w:t>as defined in sub-clause 6.3.1 of [2]</w:t>
        </w:r>
      </w:ins>
      <w:ins w:id="168" w:author="5123491" w:date="2018-11-15T03:40:00Z">
        <w:del w:id="169" w:author="Changes in RAN4#89 by Nokia" w:date="2018-11-15T03:01:00Z">
          <w:r w:rsidRPr="00642037" w:rsidDel="00642037">
            <w:rPr>
              <w:lang w:val="en-US"/>
            </w:rPr>
            <w:delText xml:space="preserve">or </w:delText>
          </w:r>
        </w:del>
      </w:ins>
    </w:p>
    <w:p w:rsidR="00267615" w:rsidRPr="00642037" w:rsidRDefault="009A3C0D" w:rsidP="00642037">
      <w:pPr>
        <w:pStyle w:val="ListParagraph"/>
        <w:numPr>
          <w:ilvl w:val="0"/>
          <w:numId w:val="1"/>
        </w:numPr>
        <w:rPr>
          <w:ins w:id="170" w:author="Changes in RAN4#89 by Nokia" w:date="2018-11-14T21:22:00Z"/>
          <w:lang w:val="en-US"/>
        </w:rPr>
        <w:pPrChange w:id="171" w:author="Changes in RAN4#89 by Nokia" w:date="2018-11-15T03:01:00Z">
          <w:pPr/>
        </w:pPrChange>
      </w:pPr>
      <w:ins w:id="172" w:author="5123491" w:date="2018-11-15T03:40:00Z">
        <w:del w:id="173" w:author="Changes in RAN4#89 by Nokia" w:date="2018-11-15T03:02:00Z">
          <w:r w:rsidRPr="00642037" w:rsidDel="00642037">
            <w:rPr>
              <w:lang w:val="en-US"/>
            </w:rPr>
            <w:delText xml:space="preserve">with </w:delText>
          </w:r>
        </w:del>
        <w:r w:rsidRPr="00642037">
          <w:rPr>
            <w:lang w:val="en-US"/>
          </w:rPr>
          <w:t xml:space="preserve">one NR uplink </w:t>
        </w:r>
      </w:ins>
      <w:ins w:id="174" w:author="Changes in RAN4#89 by Nokia" w:date="2018-11-14T21:29:00Z">
        <w:r w:rsidR="00267615" w:rsidRPr="00642037">
          <w:rPr>
            <w:lang w:val="en-US"/>
          </w:rPr>
          <w:t xml:space="preserve">carrier </w:t>
        </w:r>
      </w:ins>
      <w:ins w:id="175" w:author="5123491" w:date="2018-11-15T03:40:00Z">
        <w:r w:rsidRPr="00642037">
          <w:rPr>
            <w:lang w:val="en-US"/>
          </w:rPr>
          <w:t xml:space="preserve">with the output power </w:t>
        </w:r>
      </w:ins>
      <w:ins w:id="176" w:author="Changes in RAN4#89 by Nokia" w:date="2018-11-14T21:29:00Z">
        <w:r w:rsidR="00267615" w:rsidRPr="00642037">
          <w:rPr>
            <w:lang w:val="en-US"/>
          </w:rPr>
          <w:t xml:space="preserve">set to </w:t>
        </w:r>
      </w:ins>
      <w:ins w:id="177" w:author="5123491" w:date="2018-11-15T03:40:00Z">
        <w:r w:rsidRPr="00642037">
          <w:rPr>
            <w:lang w:val="en-US"/>
          </w:rPr>
          <w:t xml:space="preserve">4dB Below </w:t>
        </w:r>
      </w:ins>
      <w:ins w:id="178" w:author="Changes in RAN4#89 by Nokia" w:date="2018-11-14T21:38:00Z">
        <w:r w:rsidR="00155A1D" w:rsidRPr="002B68A9">
          <w:t>P</w:t>
        </w:r>
        <w:r w:rsidR="00155A1D" w:rsidRPr="00642037">
          <w:rPr>
            <w:vertAlign w:val="subscript"/>
          </w:rPr>
          <w:t>CMAX_L</w:t>
        </w:r>
        <w:r w:rsidR="00155A1D" w:rsidRPr="00642037" w:rsidDel="00155A1D">
          <w:rPr>
            <w:lang w:val="en-US"/>
          </w:rPr>
          <w:t xml:space="preserve"> </w:t>
        </w:r>
      </w:ins>
      <w:ins w:id="179" w:author="5123491" w:date="2018-11-15T03:40:00Z">
        <w:r w:rsidRPr="00642037">
          <w:rPr>
            <w:lang w:val="en-US"/>
          </w:rPr>
          <w:t>on the NR band with both E-UTRA and NR downlink</w:t>
        </w:r>
      </w:ins>
      <w:ins w:id="180" w:author="Changes in RAN4#89 by Nokia" w:date="2018-11-14T21:34:00Z">
        <w:r w:rsidR="00335BA5" w:rsidRPr="00642037">
          <w:rPr>
            <w:lang w:val="en-US"/>
          </w:rPr>
          <w:t>s</w:t>
        </w:r>
      </w:ins>
      <w:ins w:id="181" w:author="5123491" w:date="2018-11-15T03:40:00Z">
        <w:r w:rsidRPr="00642037">
          <w:rPr>
            <w:lang w:val="en-US"/>
          </w:rPr>
          <w:t xml:space="preserve"> being tested</w:t>
        </w:r>
      </w:ins>
      <w:ins w:id="182" w:author="Changes in RAN4#89 by Nokia" w:date="2018-11-14T21:30:00Z">
        <w:r w:rsidR="00267615" w:rsidRPr="00642037">
          <w:rPr>
            <w:lang w:val="en-US"/>
          </w:rPr>
          <w:t xml:space="preserve"> with E-UTRA output power set to minimum output</w:t>
        </w:r>
      </w:ins>
      <w:ins w:id="183" w:author="Changes in RAN4#89 by Nokia" w:date="2018-11-14T21:31:00Z">
        <w:r w:rsidR="00267615" w:rsidRPr="00642037">
          <w:rPr>
            <w:lang w:val="en-US"/>
          </w:rPr>
          <w:t xml:space="preserve"> power as defined in sub-clause 6.3.2.1 of [4]</w:t>
        </w:r>
      </w:ins>
      <w:ins w:id="184" w:author="5123491" w:date="2018-11-15T03:40:00Z">
        <w:r w:rsidRPr="00642037">
          <w:rPr>
            <w:lang w:val="en-US"/>
          </w:rPr>
          <w:t xml:space="preserve">. </w:t>
        </w:r>
      </w:ins>
      <w:bookmarkStart w:id="185" w:name="_GoBack"/>
      <w:bookmarkEnd w:id="185"/>
    </w:p>
    <w:p w:rsidR="00D1214F" w:rsidRDefault="00D1214F" w:rsidP="00D1214F">
      <w:pPr>
        <w:pStyle w:val="Heading4"/>
        <w:rPr>
          <w:ins w:id="186" w:author="Changes in RAN4#89 by Nokia" w:date="2018-11-02T14:32:00Z"/>
        </w:rPr>
      </w:pPr>
      <w:ins w:id="187" w:author="Changes in RAN4#89 by Nokia" w:date="2018-11-02T14:27:00Z">
        <w:r>
          <w:t>7.6B.3.4</w:t>
        </w:r>
        <w:r w:rsidRPr="002B68A9">
          <w:tab/>
          <w:t>Inter-band EN-DC in</w:t>
        </w:r>
        <w:r>
          <w:t>cluding FR2</w:t>
        </w:r>
      </w:ins>
    </w:p>
    <w:p w:rsidR="007A553A" w:rsidRDefault="007A553A" w:rsidP="007A553A">
      <w:pPr>
        <w:rPr>
          <w:ins w:id="188" w:author="Changes in RAN4#89 by Nokia" w:date="2018-11-02T14:32:00Z"/>
          <w:lang w:val="en-US"/>
        </w:rPr>
      </w:pPr>
      <w:proofErr w:type="spellStart"/>
      <w:ins w:id="189" w:author="Changes in RAN4#89 by Nokia" w:date="2018-11-02T14:32:00Z">
        <w:r>
          <w:t>Out-of</w:t>
        </w:r>
        <w:proofErr w:type="spellEnd"/>
        <w:r>
          <w:t xml:space="preserve"> band</w:t>
        </w:r>
        <w:r w:rsidRPr="00D1214F">
          <w:rPr>
            <w:lang w:val="en-US"/>
          </w:rPr>
          <w:t xml:space="preserve">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 xml:space="preserve">specified </w:t>
        </w:r>
      </w:ins>
      <w:ins w:id="190" w:author="Changes in RAN4#89 by Nokia" w:date="2018-11-13T22:16:00Z">
        <w:r w:rsidR="00112A2A">
          <w:rPr>
            <w:lang w:val="en-US"/>
          </w:rPr>
          <w:t xml:space="preserve">for E-UTRA single carrier and CA operation </w:t>
        </w:r>
        <w:r w:rsidR="00112A2A">
          <w:t>specified in sub-clauses 7.6.2.1 and 7.6.2.1A</w:t>
        </w:r>
        <w:r w:rsidR="00112A2A" w:rsidRPr="002B68A9">
          <w:t xml:space="preserve"> of </w:t>
        </w:r>
        <w:r w:rsidR="00112A2A">
          <w:t xml:space="preserve">[4] </w:t>
        </w:r>
      </w:ins>
      <w:ins w:id="191" w:author="Changes in RAN4#89 by Nokia" w:date="2018-11-02T14:32:00Z">
        <w:r w:rsidRPr="002B68A9">
          <w:rPr>
            <w:lang w:val="en-US"/>
          </w:rPr>
          <w:t>apply for lowest level EN-DC fallbacks (two bands) in section 5.2</w:t>
        </w:r>
        <w:r>
          <w:rPr>
            <w:lang w:val="en-US"/>
          </w:rPr>
          <w:t>B.5</w:t>
        </w:r>
        <w:r w:rsidRPr="002B68A9">
          <w:rPr>
            <w:lang w:val="en-US"/>
          </w:rPr>
          <w:t xml:space="preserve">.1 with only E-UTRA UL with output power </w:t>
        </w:r>
        <w:r w:rsidRPr="002B68A9">
          <w:t xml:space="preserve">as in TS 36.101 (4dB Below </w:t>
        </w:r>
        <w:proofErr w:type="spellStart"/>
        <w:r w:rsidRPr="002B68A9">
          <w:t>PCmax_l</w:t>
        </w:r>
        <w:proofErr w:type="spellEnd"/>
        <w:r w:rsidRPr="002B68A9">
          <w:t>)</w:t>
        </w:r>
        <w:r w:rsidRPr="002B68A9">
          <w:rPr>
            <w:lang w:val="en-US"/>
          </w:rPr>
          <w:t>.</w:t>
        </w:r>
      </w:ins>
    </w:p>
    <w:p w:rsidR="00D1214F" w:rsidRDefault="000108DE" w:rsidP="00D1214F">
      <w:pPr>
        <w:pStyle w:val="Heading4"/>
        <w:rPr>
          <w:ins w:id="192" w:author="Changes in RAN4#89 by Nokia" w:date="2018-11-02T14:33:00Z"/>
        </w:rPr>
      </w:pPr>
      <w:ins w:id="193" w:author="Changes in RAN4#89 by Nokia" w:date="2018-11-02T14:27:00Z">
        <w:r>
          <w:lastRenderedPageBreak/>
          <w:t>7.6B.3.5</w:t>
        </w:r>
        <w:r w:rsidR="00D1214F" w:rsidRPr="002B68A9">
          <w:tab/>
          <w:t xml:space="preserve">Inter-band EN-DC </w:t>
        </w:r>
      </w:ins>
      <w:ins w:id="194" w:author="Changes in RAN4#89 by Nokia" w:date="2018-11-02T14:28:00Z">
        <w:r w:rsidR="00D1214F" w:rsidRPr="002B68A9">
          <w:t>in</w:t>
        </w:r>
        <w:r w:rsidR="00D1214F">
          <w:t>cluding both FR1 and FR2</w:t>
        </w:r>
      </w:ins>
    </w:p>
    <w:p w:rsidR="007A553A" w:rsidRDefault="007A553A" w:rsidP="007A553A">
      <w:pPr>
        <w:rPr>
          <w:ins w:id="195" w:author="Changes in RAN4#89 by Nokia" w:date="2018-11-02T14:33:00Z"/>
          <w:lang w:val="en-US"/>
        </w:rPr>
      </w:pPr>
      <w:proofErr w:type="spellStart"/>
      <w:ins w:id="196" w:author="Changes in RAN4#89 by Nokia" w:date="2018-11-02T14:33:00Z">
        <w:r>
          <w:t>Out-of</w:t>
        </w:r>
        <w:proofErr w:type="spellEnd"/>
        <w:r>
          <w:t xml:space="preserve"> band</w:t>
        </w:r>
        <w:r w:rsidRPr="00D1214F">
          <w:rPr>
            <w:lang w:val="en-US"/>
          </w:rPr>
          <w:t xml:space="preserve"> blocking </w:t>
        </w:r>
        <w:r>
          <w:rPr>
            <w:lang w:val="en-US"/>
          </w:rPr>
          <w:t>requirements</w:t>
        </w:r>
        <w:r w:rsidRPr="002B68A9">
          <w:rPr>
            <w:lang w:val="en-US"/>
          </w:rPr>
          <w:t xml:space="preserve"> </w:t>
        </w:r>
        <w:r>
          <w:t xml:space="preserve">specified </w:t>
        </w:r>
      </w:ins>
      <w:ins w:id="197" w:author="Changes in RAN4#89 by Nokia" w:date="2018-11-13T22:17:00Z">
        <w:r w:rsidR="00112A2A">
          <w:rPr>
            <w:lang w:val="en-US"/>
          </w:rPr>
          <w:t xml:space="preserve">for E-UTRA single carrier and CA operation </w:t>
        </w:r>
        <w:r w:rsidR="00112A2A">
          <w:t>specified in sub-clauses 7.6.2.1 and 7.6.2.1A</w:t>
        </w:r>
        <w:r w:rsidR="00112A2A" w:rsidRPr="002B68A9">
          <w:t xml:space="preserve"> of </w:t>
        </w:r>
        <w:r w:rsidR="00112A2A">
          <w:t xml:space="preserve">[4] and for NR </w:t>
        </w:r>
        <w:r w:rsidR="00112A2A">
          <w:rPr>
            <w:lang w:val="en-US"/>
          </w:rPr>
          <w:t xml:space="preserve">single carrier and CA operation </w:t>
        </w:r>
        <w:r w:rsidR="00112A2A">
          <w:t>specified in sub-clauses 7.6.3 and 7.6A.3</w:t>
        </w:r>
        <w:r w:rsidR="00112A2A" w:rsidRPr="002B68A9">
          <w:t xml:space="preserve"> </w:t>
        </w:r>
        <w:r w:rsidR="00112A2A">
          <w:t xml:space="preserve">of [2] </w:t>
        </w:r>
      </w:ins>
      <w:ins w:id="198" w:author="Changes in RAN4#89 by Nokia" w:date="2018-11-02T14:33:00Z">
        <w:r w:rsidRPr="002B68A9">
          <w:rPr>
            <w:lang w:val="en-US"/>
          </w:rPr>
          <w:t>apply for lowest level EN-D</w:t>
        </w:r>
        <w:r>
          <w:rPr>
            <w:lang w:val="en-US"/>
          </w:rPr>
          <w:t>C fallbacks (three</w:t>
        </w:r>
        <w:r w:rsidRPr="002B68A9">
          <w:rPr>
            <w:lang w:val="en-US"/>
          </w:rPr>
          <w:t xml:space="preserve"> bands) in section </w:t>
        </w:r>
        <w:r w:rsidRPr="007A553A">
          <w:rPr>
            <w:lang w:val="en-US"/>
          </w:rPr>
          <w:t>5.2B.6.2</w:t>
        </w:r>
        <w:r>
          <w:rPr>
            <w:lang w:val="en-US"/>
          </w:rPr>
          <w:t xml:space="preserve"> </w:t>
        </w:r>
        <w:r w:rsidRPr="002B68A9">
          <w:rPr>
            <w:lang w:val="en-US"/>
          </w:rPr>
          <w:t xml:space="preserve">with only E-UTRA UL with output power </w:t>
        </w:r>
        <w:r w:rsidRPr="002B68A9">
          <w:t xml:space="preserve">as in TS 36.101 (4dB Below </w:t>
        </w:r>
        <w:proofErr w:type="spellStart"/>
        <w:r w:rsidRPr="002B68A9">
          <w:t>PCmax_l</w:t>
        </w:r>
        <w:proofErr w:type="spellEnd"/>
        <w:r w:rsidRPr="002B68A9">
          <w:t>)</w:t>
        </w:r>
        <w:r w:rsidRPr="002B68A9">
          <w:rPr>
            <w:lang w:val="en-US"/>
          </w:rPr>
          <w:t>.</w:t>
        </w:r>
      </w:ins>
    </w:p>
    <w:p w:rsidR="00D1214F" w:rsidRPr="00D1214F" w:rsidRDefault="00D1214F" w:rsidP="00A231E2">
      <w:pPr>
        <w:rPr>
          <w:rPrChange w:id="199" w:author="Changes in RAN4#89 by Nokia" w:date="2018-11-02T14:27:00Z">
            <w:rPr>
              <w:lang w:val="en-US"/>
            </w:rPr>
          </w:rPrChange>
        </w:rPr>
      </w:pPr>
    </w:p>
    <w:p w:rsidR="00A231E2" w:rsidRPr="002B68A9" w:rsidRDefault="00A231E2" w:rsidP="00A231E2">
      <w:pPr>
        <w:pStyle w:val="Heading3"/>
      </w:pPr>
      <w:bookmarkStart w:id="200" w:name="_Toc526341668"/>
      <w:r w:rsidRPr="002B68A9">
        <w:rPr>
          <w:rFonts w:eastAsia="MS Mincho"/>
        </w:rPr>
        <w:t>7.6B.4</w:t>
      </w:r>
      <w:r w:rsidRPr="002B68A9">
        <w:rPr>
          <w:rFonts w:eastAsia="MS Mincho"/>
        </w:rPr>
        <w:tab/>
      </w:r>
      <w:r w:rsidRPr="002B68A9">
        <w:t>Narrow band blocking for EN-DC in FR1</w:t>
      </w:r>
      <w:bookmarkEnd w:id="200"/>
    </w:p>
    <w:p w:rsidR="00A231E2" w:rsidRPr="002B68A9" w:rsidRDefault="00A231E2" w:rsidP="00A231E2">
      <w:pPr>
        <w:pStyle w:val="Heading4"/>
      </w:pPr>
      <w:bookmarkStart w:id="201" w:name="_Toc526341669"/>
      <w:r w:rsidRPr="002B68A9">
        <w:t>7.6B.4.1</w:t>
      </w:r>
      <w:r w:rsidRPr="002B68A9">
        <w:tab/>
        <w:t>Intra-band contiguous EN-DC in FR1</w:t>
      </w:r>
      <w:bookmarkEnd w:id="201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202" w:name="_Toc526341670"/>
      <w:r w:rsidRPr="002B68A9">
        <w:t>7.6B.4.2</w:t>
      </w:r>
      <w:r w:rsidRPr="002B68A9">
        <w:tab/>
        <w:t>Intra-band non-contiguous EN-DC in FR1</w:t>
      </w:r>
      <w:bookmarkEnd w:id="202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203" w:name="_Toc526341671"/>
      <w:r w:rsidRPr="002B68A9">
        <w:t>7.6B.4.3</w:t>
      </w:r>
      <w:r w:rsidRPr="002B68A9">
        <w:tab/>
        <w:t xml:space="preserve">Inter-band EN-DC </w:t>
      </w:r>
      <w:ins w:id="204" w:author="Changes in RAN4#89 by Nokia" w:date="2018-11-02T14:34:00Z">
        <w:r w:rsidR="000108DE">
          <w:t>with</w:t>
        </w:r>
      </w:ins>
      <w:r w:rsidRPr="002B68A9">
        <w:t>in FR1</w:t>
      </w:r>
      <w:bookmarkEnd w:id="203"/>
    </w:p>
    <w:p w:rsidR="00B975EB" w:rsidRDefault="00B975EB" w:rsidP="00B975EB">
      <w:pPr>
        <w:rPr>
          <w:ins w:id="205" w:author="Changes in RAN4#89 by Nokia" w:date="2018-11-13T22:18:00Z"/>
          <w:lang w:val="en-US"/>
        </w:rPr>
      </w:pPr>
      <w:ins w:id="206" w:author="Changes in RAN4#89 by Nokia" w:date="2018-11-13T22:19:00Z">
        <w:r>
          <w:t>Narrow band</w:t>
        </w:r>
      </w:ins>
      <w:ins w:id="207" w:author="Changes in RAN4#89 by Nokia" w:date="2018-11-13T22:18:00Z">
        <w:r w:rsidRPr="00D1214F">
          <w:rPr>
            <w:lang w:val="en-US"/>
          </w:rPr>
          <w:t xml:space="preserve"> blocking </w:t>
        </w:r>
        <w:r>
          <w:rPr>
            <w:lang w:val="en-US"/>
          </w:rPr>
          <w:t xml:space="preserve">requirement for E-UTRA single carrier and CA operation </w:t>
        </w:r>
        <w:r>
          <w:t>specified in sub-clauses 7.6.3.1 and 7.6.3.1A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 7.6.</w:t>
        </w:r>
      </w:ins>
      <w:ins w:id="208" w:author="Changes in RAN4#89 by Nokia" w:date="2018-11-13T22:20:00Z">
        <w:r>
          <w:t>4</w:t>
        </w:r>
      </w:ins>
      <w:ins w:id="209" w:author="Changes in RAN4#89 by Nokia" w:date="2018-11-13T22:18:00Z">
        <w:r>
          <w:t xml:space="preserve"> and 7.6A.</w:t>
        </w:r>
      </w:ins>
      <w:ins w:id="210" w:author="Changes in RAN4#89 by Nokia" w:date="2018-11-13T22:20:00Z">
        <w:r>
          <w:t>4</w:t>
        </w:r>
      </w:ins>
      <w:ins w:id="211" w:author="Changes in RAN4#89 by Nokia" w:date="2018-11-13T22:18:00Z">
        <w:r w:rsidRPr="002B68A9">
          <w:t xml:space="preserve"> </w:t>
        </w:r>
        <w:r>
          <w:t>of [2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0108DE" w:rsidRDefault="000108DE" w:rsidP="000108DE">
      <w:pPr>
        <w:pStyle w:val="Heading4"/>
        <w:rPr>
          <w:ins w:id="212" w:author="Changes in RAN4#89 by Nokia" w:date="2018-11-02T14:34:00Z"/>
        </w:rPr>
      </w:pPr>
      <w:ins w:id="213" w:author="Changes in RAN4#89 by Nokia" w:date="2018-11-02T14:34:00Z">
        <w:r>
          <w:t>7.6B.4.4</w:t>
        </w:r>
        <w:r w:rsidRPr="002B68A9">
          <w:tab/>
          <w:t>Inter-band EN-DC in</w:t>
        </w:r>
        <w:r>
          <w:t>cluding FR2</w:t>
        </w:r>
      </w:ins>
    </w:p>
    <w:p w:rsidR="00B975EB" w:rsidRDefault="00B975EB" w:rsidP="00B975EB">
      <w:pPr>
        <w:rPr>
          <w:ins w:id="214" w:author="Changes in RAN4#89 by Nokia" w:date="2018-11-13T22:18:00Z"/>
          <w:lang w:val="en-US"/>
        </w:rPr>
      </w:pPr>
      <w:ins w:id="215" w:author="Changes in RAN4#89 by Nokia" w:date="2018-11-13T22:19:00Z">
        <w:r>
          <w:t>Narrow band</w:t>
        </w:r>
      </w:ins>
      <w:ins w:id="216" w:author="Changes in RAN4#89 by Nokia" w:date="2018-11-13T22:18:00Z">
        <w:r w:rsidRPr="00D1214F">
          <w:rPr>
            <w:lang w:val="en-US"/>
          </w:rPr>
          <w:t xml:space="preserve"> blocking </w:t>
        </w:r>
        <w:r>
          <w:rPr>
            <w:lang w:val="en-US"/>
          </w:rPr>
          <w:t xml:space="preserve">requirement for E-UTRA single carrier and CA operation </w:t>
        </w:r>
        <w:r>
          <w:t>specified in sub-clauses 7.6.3.1 and 7.6.3.1A</w:t>
        </w:r>
        <w:r w:rsidRPr="002B68A9">
          <w:t xml:space="preserve"> of </w:t>
        </w:r>
        <w:r>
          <w:t>[4]</w:t>
        </w:r>
        <w:r w:rsidR="007A17B5">
          <w:t xml:space="preserve"> </w:t>
        </w:r>
        <w:r w:rsidRPr="002B68A9">
          <w:rPr>
            <w:lang w:val="en-US"/>
          </w:rPr>
          <w:t>apply.</w:t>
        </w:r>
      </w:ins>
    </w:p>
    <w:p w:rsidR="000108DE" w:rsidRDefault="000108DE" w:rsidP="000108DE">
      <w:pPr>
        <w:pStyle w:val="Heading4"/>
        <w:rPr>
          <w:ins w:id="217" w:author="Changes in RAN4#89 by Nokia" w:date="2018-11-02T14:34:00Z"/>
        </w:rPr>
      </w:pPr>
      <w:ins w:id="218" w:author="Changes in RAN4#89 by Nokia" w:date="2018-11-02T14:34:00Z">
        <w:r>
          <w:t>7.6B.4.5</w:t>
        </w:r>
        <w:r w:rsidRPr="002B68A9">
          <w:tab/>
          <w:t>Inter-band EN-DC in</w:t>
        </w:r>
        <w:r>
          <w:t>cluding both FR1 and FR2</w:t>
        </w:r>
      </w:ins>
    </w:p>
    <w:p w:rsidR="00B975EB" w:rsidRDefault="00B975EB" w:rsidP="00B975EB">
      <w:pPr>
        <w:rPr>
          <w:ins w:id="219" w:author="Changes in RAN4#89 by Nokia" w:date="2018-11-13T22:18:00Z"/>
          <w:lang w:val="en-US"/>
        </w:rPr>
      </w:pPr>
      <w:ins w:id="220" w:author="Changes in RAN4#89 by Nokia" w:date="2018-11-13T22:19:00Z">
        <w:r>
          <w:t>Narrow band</w:t>
        </w:r>
      </w:ins>
      <w:ins w:id="221" w:author="Changes in RAN4#89 by Nokia" w:date="2018-11-13T22:18:00Z">
        <w:r w:rsidRPr="00D1214F">
          <w:rPr>
            <w:lang w:val="en-US"/>
          </w:rPr>
          <w:t xml:space="preserve"> blocking </w:t>
        </w:r>
        <w:r>
          <w:rPr>
            <w:lang w:val="en-US"/>
          </w:rPr>
          <w:t xml:space="preserve">requirement for E-UTRA single carrier and CA operation </w:t>
        </w:r>
        <w:r>
          <w:t>specified in sub-clauses 7.6.3.1 and 7.6.3.1A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 xml:space="preserve">specified in sub-clauses </w:t>
        </w:r>
      </w:ins>
      <w:ins w:id="222" w:author="Changes in RAN4#89 by Nokia" w:date="2018-11-13T22:20:00Z">
        <w:r>
          <w:t>7.6.4 and 7.6A.4</w:t>
        </w:r>
        <w:r w:rsidRPr="002B68A9">
          <w:t xml:space="preserve"> </w:t>
        </w:r>
      </w:ins>
      <w:ins w:id="223" w:author="Changes in RAN4#89 by Nokia" w:date="2018-11-13T22:18:00Z">
        <w:r>
          <w:t xml:space="preserve">of [2] </w:t>
        </w:r>
        <w:r w:rsidRPr="002B68A9">
          <w:rPr>
            <w:lang w:val="en-US"/>
          </w:rPr>
          <w:t>apply.</w:t>
        </w:r>
      </w:ins>
    </w:p>
    <w:p w:rsidR="00A231E2" w:rsidRPr="002B68A9" w:rsidDel="000108DE" w:rsidRDefault="00A231E2" w:rsidP="00A231E2">
      <w:pPr>
        <w:rPr>
          <w:del w:id="224" w:author="Changes in RAN4#89 by Nokia" w:date="2018-11-02T14:34:00Z"/>
          <w:lang w:val="en-US"/>
        </w:rPr>
      </w:pPr>
      <w:del w:id="225" w:author="Changes in RAN4#89 by Nokia" w:date="2018-11-02T14:34:00Z">
        <w:r w:rsidRPr="002B68A9" w:rsidDel="000108DE">
          <w:rPr>
            <w:lang w:val="en-US"/>
          </w:rPr>
          <w:delText>E-UTRA requirements from TS 36.101 and NR requirements from TS 38.101-1 apply.</w:delText>
        </w:r>
      </w:del>
    </w:p>
    <w:p w:rsidR="00A231E2" w:rsidRPr="002B68A9" w:rsidRDefault="00A231E2" w:rsidP="00A231E2">
      <w:pPr>
        <w:pStyle w:val="Heading2"/>
      </w:pPr>
      <w:bookmarkStart w:id="226" w:name="_Toc526341672"/>
      <w:r w:rsidRPr="002B68A9">
        <w:t>7.7</w:t>
      </w:r>
      <w:r w:rsidRPr="002B68A9">
        <w:tab/>
        <w:t>Spurious response</w:t>
      </w:r>
      <w:bookmarkEnd w:id="226"/>
    </w:p>
    <w:p w:rsidR="00A231E2" w:rsidRPr="002B68A9" w:rsidRDefault="00A231E2" w:rsidP="00A231E2">
      <w:pPr>
        <w:pStyle w:val="Heading2"/>
      </w:pPr>
      <w:bookmarkStart w:id="227" w:name="_Toc526341673"/>
      <w:r w:rsidRPr="002B68A9">
        <w:t>7.7B</w:t>
      </w:r>
      <w:r w:rsidRPr="002B68A9">
        <w:tab/>
        <w:t>Spurious response for EN-DC in FR1</w:t>
      </w:r>
      <w:bookmarkEnd w:id="227"/>
    </w:p>
    <w:p w:rsidR="00A231E2" w:rsidRPr="002B68A9" w:rsidRDefault="00A231E2" w:rsidP="00A231E2">
      <w:pPr>
        <w:pStyle w:val="Heading3"/>
      </w:pPr>
      <w:bookmarkStart w:id="228" w:name="_Toc526341674"/>
      <w:r w:rsidRPr="002B68A9">
        <w:rPr>
          <w:rFonts w:eastAsia="MS Mincho"/>
        </w:rPr>
        <w:t>7.7B.1</w:t>
      </w:r>
      <w:r w:rsidRPr="002B68A9">
        <w:rPr>
          <w:rFonts w:eastAsia="MS Mincho"/>
        </w:rPr>
        <w:tab/>
      </w:r>
      <w:r w:rsidRPr="002B68A9">
        <w:t>Intra-band contiguous EN-DC in FR1</w:t>
      </w:r>
      <w:bookmarkEnd w:id="228"/>
    </w:p>
    <w:p w:rsidR="00A231E2" w:rsidRPr="002B68A9" w:rsidRDefault="00A231E2" w:rsidP="00A231E2">
      <w:pPr>
        <w:pStyle w:val="Heading3"/>
      </w:pPr>
      <w:bookmarkStart w:id="229" w:name="_Toc526341675"/>
      <w:r w:rsidRPr="002B68A9">
        <w:rPr>
          <w:lang w:val="en-US"/>
        </w:rPr>
        <w:t>TBD.</w:t>
      </w:r>
      <w:r w:rsidRPr="002B68A9">
        <w:rPr>
          <w:rFonts w:eastAsia="MS Mincho"/>
        </w:rPr>
        <w:t>7.7B.2</w:t>
      </w:r>
      <w:r w:rsidRPr="002B68A9">
        <w:rPr>
          <w:rFonts w:eastAsia="MS Mincho"/>
        </w:rPr>
        <w:tab/>
      </w:r>
      <w:r w:rsidRPr="002B68A9">
        <w:t>Intra-band non-contiguous EN-DC in FR1</w:t>
      </w:r>
      <w:bookmarkEnd w:id="229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230" w:name="_Toc526341676"/>
      <w:r w:rsidRPr="002B68A9">
        <w:rPr>
          <w:rFonts w:eastAsia="MS Mincho"/>
        </w:rPr>
        <w:t>7.7B.3</w:t>
      </w:r>
      <w:r w:rsidRPr="002B68A9">
        <w:rPr>
          <w:rFonts w:eastAsia="MS Mincho"/>
        </w:rPr>
        <w:tab/>
      </w:r>
      <w:r w:rsidRPr="002B68A9">
        <w:t xml:space="preserve">Inter-band EN-DC </w:t>
      </w:r>
      <w:ins w:id="231" w:author="Changes in RAN4#89 by Nokia" w:date="2018-11-02T14:37:00Z">
        <w:r w:rsidR="000108DE">
          <w:t>with</w:t>
        </w:r>
      </w:ins>
      <w:r w:rsidRPr="002B68A9">
        <w:t>in FR1</w:t>
      </w:r>
      <w:bookmarkEnd w:id="230"/>
    </w:p>
    <w:p w:rsidR="00DE21BB" w:rsidRDefault="00DE21BB" w:rsidP="00DE21BB">
      <w:pPr>
        <w:rPr>
          <w:ins w:id="232" w:author="Changes in RAN4#89 by Nokia" w:date="2018-11-13T22:21:00Z"/>
          <w:lang w:val="en-US"/>
        </w:rPr>
      </w:pPr>
      <w:ins w:id="233" w:author="Changes in RAN4#89 by Nokia" w:date="2018-11-13T22:21:00Z">
        <w:r>
          <w:t>Spurious response</w:t>
        </w:r>
        <w:r w:rsidRPr="00D1214F">
          <w:rPr>
            <w:lang w:val="en-US"/>
          </w:rPr>
          <w:t xml:space="preserve"> </w:t>
        </w:r>
        <w:r>
          <w:rPr>
            <w:lang w:val="en-US"/>
          </w:rPr>
          <w:t xml:space="preserve">requirement for E-UTRA single carrier and CA operation </w:t>
        </w:r>
        <w:r>
          <w:t>specified in sub-clauses 7.</w:t>
        </w:r>
      </w:ins>
      <w:ins w:id="234" w:author="Changes in RAN4#89 by Nokia" w:date="2018-11-13T22:22:00Z">
        <w:r>
          <w:t>7</w:t>
        </w:r>
      </w:ins>
      <w:ins w:id="235" w:author="Changes in RAN4#89 by Nokia" w:date="2018-11-13T22:21:00Z">
        <w:r>
          <w:t>.1 and 7.</w:t>
        </w:r>
      </w:ins>
      <w:ins w:id="236" w:author="Changes in RAN4#89 by Nokia" w:date="2018-11-13T22:23:00Z">
        <w:r>
          <w:t>7</w:t>
        </w:r>
      </w:ins>
      <w:ins w:id="237" w:author="Changes in RAN4#89 by Nokia" w:date="2018-11-13T22:21:00Z">
        <w:r>
          <w:t>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 7.</w:t>
        </w:r>
      </w:ins>
      <w:ins w:id="238" w:author="Changes in RAN4#89 by Nokia" w:date="2018-11-13T22:24:00Z">
        <w:r>
          <w:t>7</w:t>
        </w:r>
      </w:ins>
      <w:ins w:id="239" w:author="Changes in RAN4#89 by Nokia" w:date="2018-11-13T22:21:00Z">
        <w:r>
          <w:t xml:space="preserve"> and 7.7A</w:t>
        </w:r>
        <w:r w:rsidRPr="002B68A9">
          <w:t xml:space="preserve"> </w:t>
        </w:r>
        <w:r>
          <w:t>of [2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0108DE" w:rsidRPr="002B68A9" w:rsidRDefault="000108DE" w:rsidP="000108DE">
      <w:pPr>
        <w:pStyle w:val="Heading3"/>
        <w:rPr>
          <w:ins w:id="240" w:author="Changes in RAN4#89 by Nokia" w:date="2018-11-02T14:37:00Z"/>
        </w:rPr>
      </w:pPr>
      <w:ins w:id="241" w:author="Changes in RAN4#89 by Nokia" w:date="2018-11-02T14:37:00Z">
        <w:r>
          <w:rPr>
            <w:rFonts w:eastAsia="MS Mincho"/>
          </w:rPr>
          <w:t>7.7B.4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FR2</w:t>
        </w:r>
      </w:ins>
    </w:p>
    <w:p w:rsidR="00DE21BB" w:rsidRDefault="00DE21BB" w:rsidP="00DE21BB">
      <w:pPr>
        <w:rPr>
          <w:ins w:id="242" w:author="Changes in RAN4#89 by Nokia" w:date="2018-11-13T22:21:00Z"/>
          <w:lang w:val="en-US"/>
        </w:rPr>
      </w:pPr>
      <w:ins w:id="243" w:author="Changes in RAN4#89 by Nokia" w:date="2018-11-13T22:22:00Z">
        <w:r>
          <w:t>Spurious response</w:t>
        </w:r>
        <w:r w:rsidRPr="00D1214F">
          <w:rPr>
            <w:lang w:val="en-US"/>
          </w:rPr>
          <w:t xml:space="preserve"> </w:t>
        </w:r>
      </w:ins>
      <w:ins w:id="244" w:author="Changes in RAN4#89 by Nokia" w:date="2018-11-13T22:21:00Z">
        <w:r>
          <w:rPr>
            <w:lang w:val="en-US"/>
          </w:rPr>
          <w:t xml:space="preserve">requirement for E-UTRA single carrier and CA operation </w:t>
        </w:r>
        <w:r>
          <w:t xml:space="preserve">specified in sub-clauses </w:t>
        </w:r>
      </w:ins>
      <w:ins w:id="245" w:author="Changes in RAN4#89 by Nokia" w:date="2018-11-13T22:23:00Z">
        <w:r>
          <w:t>7.7.1 and 7.7.1A</w:t>
        </w:r>
        <w:r w:rsidRPr="002B68A9">
          <w:t xml:space="preserve"> </w:t>
        </w:r>
      </w:ins>
      <w:ins w:id="246" w:author="Changes in RAN4#89 by Nokia" w:date="2018-11-13T22:21:00Z">
        <w:r w:rsidRPr="002B68A9">
          <w:t xml:space="preserve"> of </w:t>
        </w:r>
        <w:r>
          <w:t xml:space="preserve">[4] </w:t>
        </w:r>
        <w:r w:rsidRPr="002B68A9">
          <w:rPr>
            <w:lang w:val="en-US"/>
          </w:rPr>
          <w:t>apply.</w:t>
        </w:r>
      </w:ins>
    </w:p>
    <w:p w:rsidR="000108DE" w:rsidRPr="002B68A9" w:rsidRDefault="000108DE" w:rsidP="000108DE">
      <w:pPr>
        <w:pStyle w:val="Heading3"/>
        <w:rPr>
          <w:ins w:id="247" w:author="Changes in RAN4#89 by Nokia" w:date="2018-11-02T14:37:00Z"/>
        </w:rPr>
      </w:pPr>
      <w:ins w:id="248" w:author="Changes in RAN4#89 by Nokia" w:date="2018-11-02T14:37:00Z">
        <w:r>
          <w:rPr>
            <w:rFonts w:eastAsia="MS Mincho"/>
          </w:rPr>
          <w:t>7.7B.5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both FR1 and FR2</w:t>
        </w:r>
      </w:ins>
    </w:p>
    <w:p w:rsidR="00DE21BB" w:rsidRDefault="00DE21BB" w:rsidP="00DE21BB">
      <w:pPr>
        <w:rPr>
          <w:ins w:id="249" w:author="Changes in RAN4#89 by Nokia" w:date="2018-11-13T22:21:00Z"/>
          <w:lang w:val="en-US"/>
        </w:rPr>
      </w:pPr>
      <w:ins w:id="250" w:author="Changes in RAN4#89 by Nokia" w:date="2018-11-13T22:22:00Z">
        <w:r>
          <w:t>Spurious response</w:t>
        </w:r>
        <w:r w:rsidRPr="00D1214F">
          <w:rPr>
            <w:lang w:val="en-US"/>
          </w:rPr>
          <w:t xml:space="preserve"> </w:t>
        </w:r>
      </w:ins>
      <w:ins w:id="251" w:author="Changes in RAN4#89 by Nokia" w:date="2018-11-13T22:21:00Z">
        <w:r>
          <w:rPr>
            <w:lang w:val="en-US"/>
          </w:rPr>
          <w:t xml:space="preserve">requirement for E-UTRA single carrier and CA operation </w:t>
        </w:r>
        <w:r>
          <w:t xml:space="preserve">specified in sub-clauses </w:t>
        </w:r>
      </w:ins>
      <w:ins w:id="252" w:author="Changes in RAN4#89 by Nokia" w:date="2018-11-13T22:23:00Z">
        <w:r>
          <w:t>7.7.1 and 7.7.1A</w:t>
        </w:r>
        <w:r w:rsidRPr="002B68A9">
          <w:t xml:space="preserve"> </w:t>
        </w:r>
      </w:ins>
      <w:ins w:id="253" w:author="Changes in RAN4#89 by Nokia" w:date="2018-11-13T22:21:00Z">
        <w:r w:rsidRPr="002B68A9">
          <w:t xml:space="preserve">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 xml:space="preserve">specified in sub-clauses </w:t>
        </w:r>
      </w:ins>
      <w:ins w:id="254" w:author="Changes in RAN4#89 by Nokia" w:date="2018-11-13T22:24:00Z">
        <w:r>
          <w:t>7.7 and 7.7A</w:t>
        </w:r>
        <w:r w:rsidRPr="002B68A9">
          <w:t xml:space="preserve"> </w:t>
        </w:r>
      </w:ins>
      <w:ins w:id="255" w:author="Changes in RAN4#89 by Nokia" w:date="2018-11-13T22:21:00Z">
        <w:r>
          <w:t xml:space="preserve">of [2] </w:t>
        </w:r>
        <w:r w:rsidRPr="002B68A9">
          <w:rPr>
            <w:lang w:val="en-US"/>
          </w:rPr>
          <w:t>apply.</w:t>
        </w:r>
      </w:ins>
    </w:p>
    <w:p w:rsidR="00A231E2" w:rsidRPr="002B68A9" w:rsidDel="000108DE" w:rsidRDefault="00A231E2" w:rsidP="00A231E2">
      <w:pPr>
        <w:rPr>
          <w:del w:id="256" w:author="Changes in RAN4#89 by Nokia" w:date="2018-11-02T14:37:00Z"/>
          <w:lang w:val="en-US"/>
        </w:rPr>
      </w:pPr>
      <w:del w:id="257" w:author="Changes in RAN4#89 by Nokia" w:date="2018-11-02T14:37:00Z">
        <w:r w:rsidRPr="002B68A9" w:rsidDel="000108DE">
          <w:rPr>
            <w:lang w:val="en-US"/>
          </w:rPr>
          <w:lastRenderedPageBreak/>
          <w:delText>E-UTRA requirements from TS 36.101 and NR requirements from TS 38.101-1 apply.</w:delText>
        </w:r>
      </w:del>
    </w:p>
    <w:p w:rsidR="00A231E2" w:rsidRPr="002B68A9" w:rsidRDefault="00A231E2" w:rsidP="00A231E2">
      <w:pPr>
        <w:pStyle w:val="Heading2"/>
      </w:pPr>
      <w:bookmarkStart w:id="258" w:name="_Toc526341677"/>
      <w:r w:rsidRPr="002B68A9">
        <w:t>7.8</w:t>
      </w:r>
      <w:r w:rsidRPr="002B68A9">
        <w:tab/>
        <w:t>Intermodulation characteristics</w:t>
      </w:r>
      <w:bookmarkEnd w:id="258"/>
    </w:p>
    <w:p w:rsidR="00A231E2" w:rsidRPr="002B68A9" w:rsidRDefault="00A231E2" w:rsidP="00A231E2">
      <w:pPr>
        <w:pStyle w:val="Heading2"/>
      </w:pPr>
      <w:bookmarkStart w:id="259" w:name="_Toc526341678"/>
      <w:r w:rsidRPr="002B68A9">
        <w:t>7.8B</w:t>
      </w:r>
      <w:r w:rsidRPr="002B68A9">
        <w:tab/>
        <w:t>Intermodulation characteristics for EN-DC in FR1</w:t>
      </w:r>
      <w:bookmarkEnd w:id="259"/>
    </w:p>
    <w:p w:rsidR="00A231E2" w:rsidRPr="002B68A9" w:rsidRDefault="00A231E2" w:rsidP="00A231E2">
      <w:pPr>
        <w:pStyle w:val="Heading3"/>
      </w:pPr>
      <w:bookmarkStart w:id="260" w:name="_Toc526341679"/>
      <w:r w:rsidRPr="002B68A9">
        <w:rPr>
          <w:rFonts w:eastAsia="MS Mincho"/>
        </w:rPr>
        <w:t>7.8B.1</w:t>
      </w:r>
      <w:r w:rsidRPr="002B68A9">
        <w:rPr>
          <w:rFonts w:eastAsia="MS Mincho"/>
        </w:rPr>
        <w:tab/>
      </w:r>
      <w:r w:rsidRPr="002B68A9">
        <w:t>General</w:t>
      </w:r>
      <w:bookmarkEnd w:id="260"/>
    </w:p>
    <w:p w:rsidR="00A231E2" w:rsidRPr="002B68A9" w:rsidRDefault="00A231E2" w:rsidP="00A231E2">
      <w:pPr>
        <w:pStyle w:val="Heading3"/>
        <w:rPr>
          <w:lang w:val="en-US"/>
        </w:rPr>
      </w:pPr>
      <w:bookmarkStart w:id="261" w:name="_Toc526341680"/>
      <w:r w:rsidRPr="002B68A9">
        <w:rPr>
          <w:rFonts w:eastAsia="MS Mincho"/>
        </w:rPr>
        <w:t>7.8B.2</w:t>
      </w:r>
      <w:r w:rsidRPr="002B68A9">
        <w:rPr>
          <w:rFonts w:eastAsia="MS Mincho"/>
        </w:rPr>
        <w:tab/>
      </w:r>
      <w:r w:rsidRPr="002B68A9">
        <w:t>Wide band Intermodulation</w:t>
      </w:r>
      <w:bookmarkEnd w:id="261"/>
    </w:p>
    <w:p w:rsidR="00A231E2" w:rsidRPr="002B68A9" w:rsidRDefault="00A231E2" w:rsidP="00A231E2">
      <w:pPr>
        <w:pStyle w:val="Heading4"/>
      </w:pPr>
      <w:bookmarkStart w:id="262" w:name="_Toc526341681"/>
      <w:r w:rsidRPr="002B68A9">
        <w:t>7.8B.2.1</w:t>
      </w:r>
      <w:r w:rsidRPr="002B68A9">
        <w:tab/>
        <w:t>Intra-band contiguous EN-DC in FR1</w:t>
      </w:r>
      <w:bookmarkEnd w:id="262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263" w:name="_Toc526341682"/>
      <w:r w:rsidRPr="002B68A9">
        <w:t>7.8B.2.2</w:t>
      </w:r>
      <w:r w:rsidRPr="002B68A9">
        <w:tab/>
        <w:t>Intra-band non-contiguous EN-DC in FR1</w:t>
      </w:r>
      <w:bookmarkEnd w:id="263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4"/>
      </w:pPr>
      <w:bookmarkStart w:id="264" w:name="_Toc526341683"/>
      <w:r w:rsidRPr="002B68A9">
        <w:t>7.8B.2.3</w:t>
      </w:r>
      <w:r w:rsidRPr="002B68A9">
        <w:tab/>
        <w:t xml:space="preserve">Inter-band EN-DC </w:t>
      </w:r>
      <w:ins w:id="265" w:author="Changes in RAN4#89 by Nokia" w:date="2018-11-02T14:41:00Z">
        <w:r w:rsidR="000F154B">
          <w:t>with</w:t>
        </w:r>
      </w:ins>
      <w:r w:rsidRPr="002B68A9">
        <w:t>in FR1</w:t>
      </w:r>
      <w:bookmarkEnd w:id="264"/>
    </w:p>
    <w:p w:rsidR="00DE21BB" w:rsidRDefault="00DE21BB" w:rsidP="00DE21BB">
      <w:pPr>
        <w:rPr>
          <w:ins w:id="266" w:author="Changes in RAN4#89 by Nokia" w:date="2018-11-13T22:25:00Z"/>
          <w:lang w:val="en-US"/>
        </w:rPr>
      </w:pPr>
      <w:ins w:id="267" w:author="Changes in RAN4#89 by Nokia" w:date="2018-11-13T22:26:00Z">
        <w:r w:rsidRPr="000F154B">
          <w:t>Wide band Intermodulation</w:t>
        </w:r>
        <w:r>
          <w:t xml:space="preserve"> </w:t>
        </w:r>
      </w:ins>
      <w:ins w:id="268" w:author="Changes in RAN4#89 by Nokia" w:date="2018-11-13T22:25:00Z">
        <w:r>
          <w:rPr>
            <w:lang w:val="en-US"/>
          </w:rPr>
          <w:t xml:space="preserve">requirement for E-UTRA single carrier and CA operation </w:t>
        </w:r>
        <w:r>
          <w:t>specified in sub-clauses 7.8.1 and 7.8.1A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 7.</w:t>
        </w:r>
      </w:ins>
      <w:ins w:id="269" w:author="Changes in RAN4#89 by Nokia" w:date="2018-11-13T22:26:00Z">
        <w:r>
          <w:t>8.2</w:t>
        </w:r>
      </w:ins>
      <w:ins w:id="270" w:author="Changes in RAN4#89 by Nokia" w:date="2018-11-13T22:25:00Z">
        <w:r>
          <w:t xml:space="preserve"> and 7.8</w:t>
        </w:r>
      </w:ins>
      <w:ins w:id="271" w:author="Changes in RAN4#89 by Nokia" w:date="2018-11-13T22:27:00Z">
        <w:r>
          <w:t>A</w:t>
        </w:r>
      </w:ins>
      <w:ins w:id="272" w:author="Changes in RAN4#89 by Nokia" w:date="2018-11-13T22:25:00Z">
        <w:r>
          <w:t>.2</w:t>
        </w:r>
        <w:r w:rsidRPr="002B68A9">
          <w:t xml:space="preserve"> </w:t>
        </w:r>
        <w:r>
          <w:t>of [2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0F154B" w:rsidRDefault="000F154B" w:rsidP="000F154B">
      <w:pPr>
        <w:pStyle w:val="Heading4"/>
        <w:rPr>
          <w:ins w:id="273" w:author="Changes in RAN4#89 by Nokia" w:date="2018-11-02T14:41:00Z"/>
        </w:rPr>
      </w:pPr>
      <w:ins w:id="274" w:author="Changes in RAN4#89 by Nokia" w:date="2018-11-02T14:41:00Z">
        <w:r>
          <w:t>7.8B.2.4</w:t>
        </w:r>
        <w:r w:rsidRPr="002B68A9">
          <w:tab/>
          <w:t>Inter-band EN-DC in</w:t>
        </w:r>
        <w:r>
          <w:t>cluding FR2</w:t>
        </w:r>
      </w:ins>
    </w:p>
    <w:p w:rsidR="00DE21BB" w:rsidRDefault="00DE21BB" w:rsidP="00DE21BB">
      <w:pPr>
        <w:rPr>
          <w:ins w:id="275" w:author="Changes in RAN4#89 by Nokia" w:date="2018-11-13T22:25:00Z"/>
          <w:lang w:val="en-US"/>
        </w:rPr>
      </w:pPr>
      <w:ins w:id="276" w:author="Changes in RAN4#89 by Nokia" w:date="2018-11-13T22:26:00Z">
        <w:r w:rsidRPr="000F154B">
          <w:t>Wide band Intermodulation</w:t>
        </w:r>
        <w:r>
          <w:t xml:space="preserve"> </w:t>
        </w:r>
      </w:ins>
      <w:ins w:id="277" w:author="Changes in RAN4#89 by Nokia" w:date="2018-11-13T22:25:00Z">
        <w:r>
          <w:rPr>
            <w:lang w:val="en-US"/>
          </w:rPr>
          <w:t xml:space="preserve">requirement for E-UTRA single carrier and CA operation </w:t>
        </w:r>
        <w:r>
          <w:t>specified in sub-clauses 7.8.1 and 7.8.1A</w:t>
        </w:r>
        <w:r w:rsidRPr="002B68A9">
          <w:t xml:space="preserve">  of </w:t>
        </w:r>
        <w:r>
          <w:t xml:space="preserve">[4] </w:t>
        </w:r>
        <w:r w:rsidRPr="002B68A9">
          <w:rPr>
            <w:lang w:val="en-US"/>
          </w:rPr>
          <w:t>apply.</w:t>
        </w:r>
      </w:ins>
    </w:p>
    <w:p w:rsidR="000F154B" w:rsidRDefault="000F154B" w:rsidP="000F154B">
      <w:pPr>
        <w:pStyle w:val="Heading4"/>
        <w:rPr>
          <w:ins w:id="278" w:author="Changes in RAN4#89 by Nokia" w:date="2018-11-02T14:41:00Z"/>
        </w:rPr>
      </w:pPr>
      <w:ins w:id="279" w:author="Changes in RAN4#89 by Nokia" w:date="2018-11-02T14:41:00Z">
        <w:r>
          <w:t>7.8B.2.5</w:t>
        </w:r>
        <w:r w:rsidRPr="002B68A9">
          <w:tab/>
          <w:t>Inter-band EN-DC in</w:t>
        </w:r>
        <w:r>
          <w:t>cluding both FR1 and FR2</w:t>
        </w:r>
      </w:ins>
    </w:p>
    <w:p w:rsidR="00DE21BB" w:rsidRDefault="00DE21BB" w:rsidP="00DE21BB">
      <w:pPr>
        <w:rPr>
          <w:ins w:id="280" w:author="Changes in RAN4#89 by Nokia" w:date="2018-11-13T22:25:00Z"/>
          <w:lang w:val="en-US"/>
        </w:rPr>
      </w:pPr>
      <w:ins w:id="281" w:author="Changes in RAN4#89 by Nokia" w:date="2018-11-13T22:26:00Z">
        <w:r w:rsidRPr="000F154B">
          <w:t>Wide band Intermodulation</w:t>
        </w:r>
        <w:r>
          <w:t xml:space="preserve"> </w:t>
        </w:r>
      </w:ins>
      <w:ins w:id="282" w:author="Changes in RAN4#89 by Nokia" w:date="2018-11-13T22:25:00Z">
        <w:r>
          <w:rPr>
            <w:lang w:val="en-US"/>
          </w:rPr>
          <w:t xml:space="preserve">requirement for E-UTRA single carrier and CA operation </w:t>
        </w:r>
        <w:r>
          <w:t>specified in sub-clauses 7.8.1 and 7.8.1A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 xml:space="preserve">specified in sub-clauses </w:t>
        </w:r>
      </w:ins>
      <w:ins w:id="283" w:author="Changes in RAN4#89 by Nokia" w:date="2018-11-13T22:27:00Z">
        <w:r>
          <w:t>7.8.2 and 7.8A.2</w:t>
        </w:r>
        <w:r w:rsidRPr="002B68A9">
          <w:t xml:space="preserve"> </w:t>
        </w:r>
      </w:ins>
      <w:ins w:id="284" w:author="Changes in RAN4#89 by Nokia" w:date="2018-11-13T22:25:00Z">
        <w:r>
          <w:t xml:space="preserve">of [2] </w:t>
        </w:r>
        <w:r w:rsidRPr="002B68A9">
          <w:rPr>
            <w:lang w:val="en-US"/>
          </w:rPr>
          <w:t>apply.</w:t>
        </w:r>
      </w:ins>
    </w:p>
    <w:p w:rsidR="00A231E2" w:rsidRPr="002B68A9" w:rsidDel="000F154B" w:rsidRDefault="00A231E2" w:rsidP="00A231E2">
      <w:pPr>
        <w:rPr>
          <w:del w:id="285" w:author="Changes in RAN4#89 by Nokia" w:date="2018-11-02T14:41:00Z"/>
          <w:lang w:val="en-US"/>
        </w:rPr>
      </w:pPr>
      <w:del w:id="286" w:author="Changes in RAN4#89 by Nokia" w:date="2018-11-02T14:41:00Z">
        <w:r w:rsidRPr="002B68A9" w:rsidDel="000F154B">
          <w:rPr>
            <w:lang w:val="en-US"/>
          </w:rPr>
          <w:delText>E-UTRA requirements from TS 36.101 and NR requirements from TS 38.101-1 apply.</w:delText>
        </w:r>
      </w:del>
    </w:p>
    <w:p w:rsidR="00A231E2" w:rsidRPr="002B68A9" w:rsidRDefault="00A231E2" w:rsidP="00A231E2">
      <w:pPr>
        <w:pStyle w:val="Heading2"/>
      </w:pPr>
      <w:bookmarkStart w:id="287" w:name="_Toc526341684"/>
      <w:r w:rsidRPr="002B68A9">
        <w:t>7.9</w:t>
      </w:r>
      <w:r w:rsidRPr="002B68A9">
        <w:tab/>
        <w:t>Spurious emissions</w:t>
      </w:r>
      <w:bookmarkEnd w:id="287"/>
    </w:p>
    <w:p w:rsidR="00A231E2" w:rsidRPr="002B68A9" w:rsidRDefault="00A231E2" w:rsidP="00A231E2">
      <w:pPr>
        <w:pStyle w:val="Heading2"/>
      </w:pPr>
      <w:bookmarkStart w:id="288" w:name="_Toc526341685"/>
      <w:r w:rsidRPr="002B68A9">
        <w:t>7.9B</w:t>
      </w:r>
      <w:r w:rsidRPr="002B68A9">
        <w:tab/>
        <w:t>Spurious emissions for EN-DC in FR1</w:t>
      </w:r>
      <w:bookmarkEnd w:id="288"/>
    </w:p>
    <w:p w:rsidR="00A231E2" w:rsidRPr="002B68A9" w:rsidRDefault="00A231E2" w:rsidP="00A231E2">
      <w:pPr>
        <w:pStyle w:val="Heading3"/>
      </w:pPr>
      <w:bookmarkStart w:id="289" w:name="_Toc526341686"/>
      <w:r w:rsidRPr="002B68A9">
        <w:rPr>
          <w:rFonts w:eastAsia="MS Mincho"/>
        </w:rPr>
        <w:t>7.9B.1</w:t>
      </w:r>
      <w:r w:rsidRPr="002B68A9">
        <w:rPr>
          <w:rFonts w:eastAsia="MS Mincho"/>
        </w:rPr>
        <w:tab/>
      </w:r>
      <w:r w:rsidRPr="002B68A9">
        <w:t>Intra-band contiguous EN-DC in FR1</w:t>
      </w:r>
      <w:bookmarkEnd w:id="289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290" w:name="_Toc526341687"/>
      <w:r w:rsidRPr="002B68A9">
        <w:rPr>
          <w:rFonts w:eastAsia="MS Mincho"/>
        </w:rPr>
        <w:t>7.9B.2</w:t>
      </w:r>
      <w:r w:rsidRPr="002B68A9">
        <w:rPr>
          <w:rFonts w:eastAsia="MS Mincho"/>
        </w:rPr>
        <w:tab/>
      </w:r>
      <w:r w:rsidRPr="002B68A9">
        <w:t>Intra-band non-contiguous EN-DC in FR1</w:t>
      </w:r>
      <w:bookmarkEnd w:id="290"/>
    </w:p>
    <w:p w:rsidR="00A231E2" w:rsidRPr="002B68A9" w:rsidRDefault="00A231E2" w:rsidP="00A231E2">
      <w:pPr>
        <w:rPr>
          <w:lang w:val="en-US"/>
        </w:rPr>
      </w:pPr>
      <w:r w:rsidRPr="002B68A9">
        <w:rPr>
          <w:lang w:val="en-US"/>
        </w:rPr>
        <w:t>TBD.</w:t>
      </w:r>
    </w:p>
    <w:p w:rsidR="00A231E2" w:rsidRPr="002B68A9" w:rsidRDefault="00A231E2" w:rsidP="00A231E2">
      <w:pPr>
        <w:pStyle w:val="Heading3"/>
      </w:pPr>
      <w:bookmarkStart w:id="291" w:name="_Toc526341688"/>
      <w:r w:rsidRPr="002B68A9">
        <w:rPr>
          <w:rFonts w:eastAsia="MS Mincho"/>
        </w:rPr>
        <w:t>7.9B.3</w:t>
      </w:r>
      <w:r w:rsidRPr="002B68A9">
        <w:rPr>
          <w:rFonts w:eastAsia="MS Mincho"/>
        </w:rPr>
        <w:tab/>
      </w:r>
      <w:r w:rsidRPr="002B68A9">
        <w:t xml:space="preserve">Inter-band EN-DC </w:t>
      </w:r>
      <w:ins w:id="292" w:author="Changes in RAN4#89 by Nokia" w:date="2018-11-02T14:44:00Z">
        <w:r w:rsidR="000F154B">
          <w:t>with</w:t>
        </w:r>
      </w:ins>
      <w:r w:rsidRPr="002B68A9">
        <w:t>in FR1</w:t>
      </w:r>
      <w:bookmarkEnd w:id="291"/>
    </w:p>
    <w:p w:rsidR="00561CF3" w:rsidRDefault="00561CF3" w:rsidP="00561CF3">
      <w:pPr>
        <w:rPr>
          <w:ins w:id="293" w:author="Changes in RAN4#89 by Nokia" w:date="2018-11-13T22:28:00Z"/>
          <w:lang w:val="en-US"/>
        </w:rPr>
      </w:pPr>
      <w:ins w:id="294" w:author="Changes in RAN4#89 by Nokia" w:date="2018-11-13T22:29:00Z">
        <w:r>
          <w:t>Spurious emissions</w:t>
        </w:r>
      </w:ins>
      <w:ins w:id="295" w:author="Changes in RAN4#89 by Nokia" w:date="2018-11-13T22:28:00Z">
        <w:r>
          <w:t xml:space="preserve"> </w:t>
        </w:r>
        <w:r>
          <w:rPr>
            <w:lang w:val="en-US"/>
          </w:rPr>
          <w:t xml:space="preserve">requirement for E-UTRA single carrier and CA operation </w:t>
        </w:r>
        <w:r>
          <w:t>specified in sub-clauses 7.9.1 and 7.9.1A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>specified in sub-clauses 7.</w:t>
        </w:r>
      </w:ins>
      <w:ins w:id="296" w:author="Changes in RAN4#89 by Nokia" w:date="2018-11-13T22:30:00Z">
        <w:r>
          <w:t>9</w:t>
        </w:r>
      </w:ins>
      <w:ins w:id="297" w:author="Changes in RAN4#89 by Nokia" w:date="2018-11-13T22:28:00Z">
        <w:r>
          <w:t xml:space="preserve"> and 7.9A</w:t>
        </w:r>
        <w:r w:rsidRPr="002B68A9">
          <w:t xml:space="preserve"> </w:t>
        </w:r>
        <w:r>
          <w:t>of [2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0F154B" w:rsidRPr="002B68A9" w:rsidRDefault="000F154B" w:rsidP="000F154B">
      <w:pPr>
        <w:pStyle w:val="Heading3"/>
        <w:rPr>
          <w:ins w:id="298" w:author="Changes in RAN4#89 by Nokia" w:date="2018-11-02T14:44:00Z"/>
        </w:rPr>
      </w:pPr>
      <w:ins w:id="299" w:author="Changes in RAN4#89 by Nokia" w:date="2018-11-02T14:44:00Z">
        <w:r>
          <w:rPr>
            <w:rFonts w:eastAsia="MS Mincho"/>
          </w:rPr>
          <w:t>7.9B.4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FR2</w:t>
        </w:r>
      </w:ins>
    </w:p>
    <w:p w:rsidR="00561CF3" w:rsidRDefault="00561CF3" w:rsidP="00561CF3">
      <w:pPr>
        <w:rPr>
          <w:ins w:id="300" w:author="Changes in RAN4#89 by Nokia" w:date="2018-11-13T22:28:00Z"/>
          <w:lang w:val="en-US"/>
        </w:rPr>
      </w:pPr>
      <w:ins w:id="301" w:author="Changes in RAN4#89 by Nokia" w:date="2018-11-13T22:29:00Z">
        <w:r>
          <w:t xml:space="preserve">Spurious emissions </w:t>
        </w:r>
      </w:ins>
      <w:ins w:id="302" w:author="Changes in RAN4#89 by Nokia" w:date="2018-11-13T22:28:00Z">
        <w:r>
          <w:rPr>
            <w:lang w:val="en-US"/>
          </w:rPr>
          <w:t xml:space="preserve">requirement for E-UTRA single carrier and CA operation </w:t>
        </w:r>
        <w:r>
          <w:t>specified in sub-clauses 7.9.1 and 7.9.1A</w:t>
        </w:r>
        <w:r w:rsidRPr="002B68A9">
          <w:t xml:space="preserve"> 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 w:rsidR="007A17B5">
          <w:t>specified in sub-clause</w:t>
        </w:r>
        <w:r>
          <w:t xml:space="preserve"> </w:t>
        </w:r>
      </w:ins>
      <w:ins w:id="303" w:author="Changes in RAN4#89 by Nokia" w:date="2018-11-13T22:31:00Z">
        <w:r w:rsidR="007A17B5">
          <w:t>7.9 of</w:t>
        </w:r>
      </w:ins>
      <w:ins w:id="304" w:author="Changes in RAN4#89 by Nokia" w:date="2018-11-13T22:28:00Z">
        <w:r>
          <w:t xml:space="preserve"> [3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0F154B" w:rsidRPr="002B68A9" w:rsidRDefault="000F154B" w:rsidP="000F154B">
      <w:pPr>
        <w:pStyle w:val="Heading3"/>
        <w:rPr>
          <w:ins w:id="305" w:author="Changes in RAN4#89 by Nokia" w:date="2018-11-02T14:44:00Z"/>
        </w:rPr>
      </w:pPr>
      <w:ins w:id="306" w:author="Changes in RAN4#89 by Nokia" w:date="2018-11-02T14:44:00Z">
        <w:r>
          <w:rPr>
            <w:rFonts w:eastAsia="MS Mincho"/>
          </w:rPr>
          <w:t>7.9B.5</w:t>
        </w:r>
        <w:r w:rsidRPr="002B68A9">
          <w:rPr>
            <w:rFonts w:eastAsia="MS Mincho"/>
          </w:rPr>
          <w:tab/>
        </w:r>
        <w:r w:rsidRPr="002B68A9">
          <w:t xml:space="preserve">Inter-band EN-DC </w:t>
        </w:r>
        <w:r w:rsidRPr="00A231E2">
          <w:t>including both FR1 and FR2</w:t>
        </w:r>
      </w:ins>
    </w:p>
    <w:p w:rsidR="00132226" w:rsidRDefault="00561CF3">
      <w:pPr>
        <w:rPr>
          <w:lang w:val="en-US"/>
        </w:rPr>
      </w:pPr>
      <w:ins w:id="307" w:author="Changes in RAN4#89 by Nokia" w:date="2018-11-13T22:29:00Z">
        <w:r>
          <w:t xml:space="preserve">Spurious emissions </w:t>
        </w:r>
      </w:ins>
      <w:ins w:id="308" w:author="Changes in RAN4#89 by Nokia" w:date="2018-11-13T22:28:00Z">
        <w:r>
          <w:rPr>
            <w:lang w:val="en-US"/>
          </w:rPr>
          <w:t xml:space="preserve">requirement for E-UTRA single carrier and CA operation </w:t>
        </w:r>
        <w:r>
          <w:t>specified in sub-clauses 7.9.1 and 7.9.1A</w:t>
        </w:r>
        <w:r w:rsidRPr="002B68A9">
          <w:t xml:space="preserve"> of </w:t>
        </w:r>
        <w:r>
          <w:t xml:space="preserve">[4] and for NR </w:t>
        </w:r>
        <w:r>
          <w:rPr>
            <w:lang w:val="en-US"/>
          </w:rPr>
          <w:t xml:space="preserve">single carrier and CA operation </w:t>
        </w:r>
        <w:r>
          <w:t xml:space="preserve">specified in sub-clauses </w:t>
        </w:r>
      </w:ins>
      <w:ins w:id="309" w:author="Changes in RAN4#89 by Nokia" w:date="2018-11-13T22:31:00Z">
        <w:r>
          <w:t>7.9 and 7.9A</w:t>
        </w:r>
        <w:r w:rsidRPr="002B68A9">
          <w:t xml:space="preserve"> </w:t>
        </w:r>
      </w:ins>
      <w:ins w:id="310" w:author="Changes in RAN4#89 by Nokia" w:date="2018-11-13T22:28:00Z">
        <w:r>
          <w:t>of [2] and [3</w:t>
        </w:r>
        <w:r w:rsidRPr="002B68A9">
          <w:t>]</w:t>
        </w:r>
        <w:r>
          <w:t xml:space="preserve"> </w:t>
        </w:r>
        <w:r w:rsidRPr="002B68A9">
          <w:rPr>
            <w:lang w:val="en-US"/>
          </w:rPr>
          <w:t>apply.</w:t>
        </w:r>
      </w:ins>
    </w:p>
    <w:p w:rsidR="00A231E2" w:rsidDel="00132226" w:rsidRDefault="00A231E2" w:rsidP="00A231E2">
      <w:pPr>
        <w:rPr>
          <w:del w:id="311" w:author="Changes in RAN4#89 by Nokia" w:date="2018-11-02T14:46:00Z"/>
          <w:lang w:val="en-US"/>
        </w:rPr>
      </w:pPr>
      <w:del w:id="312" w:author="Changes in RAN4#89 by Nokia" w:date="2018-11-02T14:46:00Z">
        <w:r w:rsidRPr="002B68A9" w:rsidDel="00132226">
          <w:rPr>
            <w:lang w:val="en-US"/>
          </w:rPr>
          <w:delText>E-UTRA requirements from TS 36.101 and NR requirements from TS 38.101-1 apply.</w:delText>
        </w:r>
      </w:del>
    </w:p>
    <w:p w:rsidR="00132226" w:rsidRPr="00A231E2" w:rsidRDefault="00132226" w:rsidP="00132226">
      <w:pPr>
        <w:rPr>
          <w:color w:val="0070C0"/>
        </w:rPr>
      </w:pPr>
      <w:r w:rsidRPr="00A231E2">
        <w:rPr>
          <w:color w:val="0070C0"/>
        </w:rPr>
        <w:t>********************************* Start of changes *************************************</w:t>
      </w:r>
    </w:p>
    <w:p w:rsidR="00132226" w:rsidRPr="002B68A9" w:rsidRDefault="00132226" w:rsidP="00A231E2">
      <w:pPr>
        <w:rPr>
          <w:lang w:val="en-US"/>
        </w:rPr>
      </w:pPr>
    </w:p>
    <w:p w:rsidR="001E41F3" w:rsidRPr="00A231E2" w:rsidRDefault="001E41F3">
      <w:pPr>
        <w:rPr>
          <w:noProof/>
          <w:lang w:val="en-US"/>
        </w:rPr>
      </w:pPr>
    </w:p>
    <w:sectPr w:rsidR="001E41F3" w:rsidRPr="00A231E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DF3" w:rsidRDefault="00981DF3">
      <w:r>
        <w:separator/>
      </w:r>
    </w:p>
  </w:endnote>
  <w:endnote w:type="continuationSeparator" w:id="0">
    <w:p w:rsidR="00981DF3" w:rsidRDefault="0098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615" w:rsidRDefault="00267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615" w:rsidRDefault="00267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615" w:rsidRDefault="00267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DF3" w:rsidRDefault="00981DF3">
      <w:r>
        <w:separator/>
      </w:r>
    </w:p>
  </w:footnote>
  <w:footnote w:type="continuationSeparator" w:id="0">
    <w:p w:rsidR="00981DF3" w:rsidRDefault="00981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615" w:rsidRDefault="00267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615" w:rsidRDefault="00267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37CA0"/>
    <w:multiLevelType w:val="hybridMultilevel"/>
    <w:tmpl w:val="9E50F24E"/>
    <w:lvl w:ilvl="0" w:tplc="040B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9 by Nokia">
    <w15:presenceInfo w15:providerId="None" w15:userId="Changes in RAN4#89 by Nokia"/>
  </w15:person>
  <w15:person w15:author="R4-1812361">
    <w15:presenceInfo w15:providerId="None" w15:userId="R4-1812361"/>
  </w15:person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8DE"/>
    <w:rsid w:val="00022E4A"/>
    <w:rsid w:val="000A6394"/>
    <w:rsid w:val="000B11C6"/>
    <w:rsid w:val="000B7FED"/>
    <w:rsid w:val="000C038A"/>
    <w:rsid w:val="000C6598"/>
    <w:rsid w:val="000F154B"/>
    <w:rsid w:val="00112A2A"/>
    <w:rsid w:val="001267D0"/>
    <w:rsid w:val="00132226"/>
    <w:rsid w:val="00145D43"/>
    <w:rsid w:val="00155A1D"/>
    <w:rsid w:val="00176EF1"/>
    <w:rsid w:val="00192C46"/>
    <w:rsid w:val="001A08B3"/>
    <w:rsid w:val="001A7B60"/>
    <w:rsid w:val="001A7EF3"/>
    <w:rsid w:val="001B52F0"/>
    <w:rsid w:val="001B7A65"/>
    <w:rsid w:val="001E41F3"/>
    <w:rsid w:val="0026004D"/>
    <w:rsid w:val="002640DD"/>
    <w:rsid w:val="00267615"/>
    <w:rsid w:val="00275D12"/>
    <w:rsid w:val="002773B7"/>
    <w:rsid w:val="00281016"/>
    <w:rsid w:val="00284FEB"/>
    <w:rsid w:val="002860C4"/>
    <w:rsid w:val="002B5741"/>
    <w:rsid w:val="0030404D"/>
    <w:rsid w:val="00305409"/>
    <w:rsid w:val="00335BA5"/>
    <w:rsid w:val="003609EF"/>
    <w:rsid w:val="0036231A"/>
    <w:rsid w:val="00374DD4"/>
    <w:rsid w:val="003B645A"/>
    <w:rsid w:val="003C1980"/>
    <w:rsid w:val="003C60B7"/>
    <w:rsid w:val="003E1A36"/>
    <w:rsid w:val="00410371"/>
    <w:rsid w:val="00411CD1"/>
    <w:rsid w:val="004242F1"/>
    <w:rsid w:val="00474241"/>
    <w:rsid w:val="004B75B7"/>
    <w:rsid w:val="005148D4"/>
    <w:rsid w:val="0051580D"/>
    <w:rsid w:val="00547111"/>
    <w:rsid w:val="00561CF3"/>
    <w:rsid w:val="00563B94"/>
    <w:rsid w:val="00592D74"/>
    <w:rsid w:val="005C37B3"/>
    <w:rsid w:val="005E2C44"/>
    <w:rsid w:val="00621188"/>
    <w:rsid w:val="006257ED"/>
    <w:rsid w:val="00642037"/>
    <w:rsid w:val="00695808"/>
    <w:rsid w:val="006B46FB"/>
    <w:rsid w:val="006E21FB"/>
    <w:rsid w:val="0073701E"/>
    <w:rsid w:val="00792342"/>
    <w:rsid w:val="007977A8"/>
    <w:rsid w:val="007A17B5"/>
    <w:rsid w:val="007A553A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81DF3"/>
    <w:rsid w:val="00991B88"/>
    <w:rsid w:val="009A3C0D"/>
    <w:rsid w:val="009A5753"/>
    <w:rsid w:val="009A579D"/>
    <w:rsid w:val="009E3297"/>
    <w:rsid w:val="009F734F"/>
    <w:rsid w:val="00A231E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5E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214F"/>
    <w:rsid w:val="00D24991"/>
    <w:rsid w:val="00D3124A"/>
    <w:rsid w:val="00D50255"/>
    <w:rsid w:val="00DA029F"/>
    <w:rsid w:val="00DB1E91"/>
    <w:rsid w:val="00DE21BB"/>
    <w:rsid w:val="00DE34CF"/>
    <w:rsid w:val="00E13F3D"/>
    <w:rsid w:val="00E34898"/>
    <w:rsid w:val="00E757A6"/>
    <w:rsid w:val="00E75EF4"/>
    <w:rsid w:val="00EB09B7"/>
    <w:rsid w:val="00EE7D7C"/>
    <w:rsid w:val="00F25D98"/>
    <w:rsid w:val="00F300FB"/>
    <w:rsid w:val="00F615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20D47E6F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42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653BB-602B-4B87-BB96-6741805B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1307</Words>
  <Characters>10588</Characters>
  <Application>Microsoft Office Word</Application>
  <DocSecurity>0</DocSecurity>
  <Lines>88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RAN4#89 by Nokia</cp:lastModifiedBy>
  <cp:revision>2</cp:revision>
  <cp:lastPrinted>1899-12-31T23:00:00Z</cp:lastPrinted>
  <dcterms:created xsi:type="dcterms:W3CDTF">2018-11-15T01:02:00Z</dcterms:created>
  <dcterms:modified xsi:type="dcterms:W3CDTF">2018-11-15T01:02:00Z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